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00261B2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2D3AF1">
        <w:rPr>
          <w:rFonts w:ascii="Arial" w:eastAsia="MS Mincho" w:hAnsi="Arial" w:cs="Arial"/>
          <w:b/>
          <w:sz w:val="24"/>
          <w:szCs w:val="24"/>
          <w:lang w:eastAsia="ja-JP"/>
        </w:rPr>
        <w:t>2</w:t>
      </w:r>
      <w:r w:rsidR="00A73641">
        <w:rPr>
          <w:rFonts w:ascii="Arial" w:eastAsia="MS Mincho" w:hAnsi="Arial" w:cs="Arial"/>
          <w:b/>
          <w:sz w:val="24"/>
          <w:szCs w:val="24"/>
          <w:lang w:eastAsia="ja-JP"/>
        </w:rPr>
        <w:t>123</w:t>
      </w:r>
      <w:ins w:id="0" w:author="ZTE123r1" w:date="2022-08-26T17:08:00Z">
        <w:r w:rsidR="000065A8">
          <w:rPr>
            <w:rFonts w:ascii="Arial" w:eastAsia="MS Mincho" w:hAnsi="Arial" w:cs="Arial"/>
            <w:b/>
            <w:sz w:val="24"/>
            <w:szCs w:val="24"/>
            <w:lang w:eastAsia="ja-JP"/>
          </w:rPr>
          <w:t>r1</w:t>
        </w:r>
      </w:ins>
    </w:p>
    <w:p w14:paraId="37928451" w14:textId="41211D35"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610E22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73501">
        <w:rPr>
          <w:rFonts w:ascii="Arial" w:hAnsi="Arial" w:cs="Arial"/>
          <w:b/>
          <w:bCs/>
        </w:rPr>
        <w:t>ZTE C</w:t>
      </w:r>
      <w:r w:rsidR="00673501">
        <w:rPr>
          <w:rFonts w:ascii="Arial" w:hAnsi="Arial" w:cs="Arial" w:hint="eastAsia"/>
          <w:b/>
          <w:bCs/>
          <w:lang w:eastAsia="zh-CN"/>
        </w:rPr>
        <w:t>orporation</w:t>
      </w:r>
    </w:p>
    <w:p w14:paraId="4711311D" w14:textId="5B8C47BD"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w:t>
      </w:r>
      <w:r w:rsidR="009253B1">
        <w:rPr>
          <w:rFonts w:ascii="Arial" w:hAnsi="Arial" w:cs="Arial"/>
          <w:b/>
          <w:bCs/>
        </w:rPr>
        <w:t>to</w:t>
      </w:r>
      <w:r>
        <w:rPr>
          <w:rFonts w:ascii="Arial" w:hAnsi="Arial" w:cs="Arial"/>
          <w:b/>
          <w:bCs/>
        </w:rPr>
        <w:t xml:space="preserve"> </w:t>
      </w:r>
      <w:r w:rsidR="00A73641">
        <w:rPr>
          <w:rFonts w:ascii="Arial" w:hAnsi="Arial" w:cs="Arial"/>
          <w:b/>
          <w:bCs/>
          <w:lang w:eastAsia="zh-CN"/>
        </w:rPr>
        <w:t>resolve</w:t>
      </w:r>
      <w:r w:rsidR="00286B11">
        <w:rPr>
          <w:rFonts w:ascii="Arial" w:hAnsi="Arial" w:cs="Arial"/>
          <w:b/>
          <w:bCs/>
          <w:lang w:eastAsia="zh-CN"/>
        </w:rPr>
        <w:t xml:space="preserve"> editor</w:t>
      </w:r>
      <w:r w:rsidR="009253B1">
        <w:rPr>
          <w:rFonts w:ascii="Arial" w:hAnsi="Arial" w:cs="Arial"/>
          <w:b/>
          <w:bCs/>
          <w:lang w:eastAsia="zh-CN"/>
        </w:rPr>
        <w:t>’s</w:t>
      </w:r>
      <w:r w:rsidR="00286B11">
        <w:rPr>
          <w:rFonts w:ascii="Arial" w:hAnsi="Arial" w:cs="Arial"/>
          <w:b/>
          <w:bCs/>
          <w:lang w:eastAsia="zh-CN"/>
        </w:rPr>
        <w:t xml:space="preserve"> notes in</w:t>
      </w:r>
      <w:r w:rsidR="00673501">
        <w:rPr>
          <w:rFonts w:ascii="Arial" w:hAnsi="Arial" w:cs="Arial"/>
          <w:b/>
          <w:bCs/>
          <w:lang w:eastAsia="zh-CN"/>
        </w:rPr>
        <w:t xml:space="preserve"> clause 5.2</w:t>
      </w:r>
    </w:p>
    <w:p w14:paraId="7996084A" w14:textId="7A7AF8A0" w:rsidR="0009108F" w:rsidRDefault="007C1FE0"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TR</w:t>
      </w:r>
      <w:r w:rsidR="0009108F">
        <w:rPr>
          <w:rFonts w:ascii="Arial" w:hAnsi="Arial" w:cs="Arial"/>
          <w:b/>
          <w:bCs/>
        </w:rPr>
        <w:t xml:space="preserve"> </w:t>
      </w:r>
      <w:r w:rsidR="00673501">
        <w:rPr>
          <w:rFonts w:ascii="Arial" w:hAnsi="Arial" w:cs="Arial"/>
          <w:b/>
          <w:bCs/>
        </w:rPr>
        <w:t>22.840 v0.1.0</w:t>
      </w:r>
    </w:p>
    <w:p w14:paraId="0BC8E829" w14:textId="389832AD" w:rsidR="0009108F" w:rsidRPr="00C524DD" w:rsidRDefault="007C1FE0"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4B925E2F" w14:textId="77777777" w:rsidR="007C1FE0" w:rsidRDefault="0009108F" w:rsidP="007C1FE0">
      <w:pPr>
        <w:tabs>
          <w:tab w:val="left" w:pos="1701"/>
        </w:tabs>
        <w:overflowPunct w:val="0"/>
        <w:autoSpaceDE w:val="0"/>
        <w:autoSpaceDN w:val="0"/>
        <w:adjustRightInd w:val="0"/>
        <w:textAlignment w:val="baseline"/>
        <w:rPr>
          <w:rFonts w:ascii="Arial" w:hAnsi="Arial"/>
          <w:sz w:val="21"/>
          <w:szCs w:val="21"/>
          <w:lang w:val="en-US" w:eastAsia="zh-CN"/>
        </w:rPr>
      </w:pPr>
      <w:r>
        <w:rPr>
          <w:rFonts w:ascii="Arial" w:hAnsi="Arial" w:cs="Arial"/>
          <w:b/>
          <w:bCs/>
        </w:rPr>
        <w:t>Contact:</w:t>
      </w:r>
      <w:r>
        <w:rPr>
          <w:rFonts w:ascii="Arial" w:hAnsi="Arial" w:cs="Arial"/>
          <w:b/>
          <w:bCs/>
        </w:rPr>
        <w:tab/>
      </w:r>
      <w:hyperlink r:id="rId9" w:history="1">
        <w:r w:rsidR="007C1FE0">
          <w:rPr>
            <w:rStyle w:val="a7"/>
            <w:rFonts w:ascii="Arial" w:hAnsi="Arial" w:hint="eastAsia"/>
            <w:sz w:val="21"/>
            <w:szCs w:val="21"/>
            <w:lang w:val="en-US" w:eastAsia="zh-CN"/>
          </w:rPr>
          <w:t>bian.l</w:t>
        </w:r>
        <w:r w:rsidR="007C1FE0">
          <w:rPr>
            <w:rStyle w:val="a7"/>
            <w:rFonts w:ascii="Arial" w:hAnsi="Arial"/>
            <w:sz w:val="21"/>
            <w:szCs w:val="21"/>
            <w:lang w:val="en-US" w:eastAsia="zh-CN"/>
          </w:rPr>
          <w:t>an</w:t>
        </w:r>
        <w:r w:rsidR="007C1FE0">
          <w:rPr>
            <w:rStyle w:val="a7"/>
            <w:rFonts w:ascii="Arial" w:hAnsi="Arial" w:hint="eastAsia"/>
            <w:sz w:val="21"/>
            <w:szCs w:val="21"/>
            <w:lang w:val="en-US" w:eastAsia="zh-CN"/>
          </w:rPr>
          <w:t>jian@zte.com.cn,</w:t>
        </w:r>
      </w:hyperlink>
      <w:r w:rsidR="007C1FE0">
        <w:rPr>
          <w:rFonts w:ascii="Arial" w:hAnsi="Arial" w:hint="eastAsia"/>
          <w:sz w:val="21"/>
          <w:szCs w:val="21"/>
          <w:lang w:val="en-US" w:eastAsia="zh-CN"/>
        </w:rPr>
        <w:t xml:space="preserve"> </w:t>
      </w:r>
    </w:p>
    <w:p w14:paraId="49340346" w14:textId="77777777" w:rsidR="007C1FE0" w:rsidRDefault="00846785" w:rsidP="007C1FE0">
      <w:pPr>
        <w:tabs>
          <w:tab w:val="left" w:pos="1701"/>
        </w:tabs>
        <w:overflowPunct w:val="0"/>
        <w:autoSpaceDE w:val="0"/>
        <w:autoSpaceDN w:val="0"/>
        <w:adjustRightInd w:val="0"/>
        <w:ind w:firstLineChars="850" w:firstLine="1785"/>
        <w:textAlignment w:val="baseline"/>
        <w:rPr>
          <w:rFonts w:ascii="Arial" w:hAnsi="Arial"/>
          <w:sz w:val="21"/>
          <w:szCs w:val="21"/>
          <w:lang w:eastAsia="en-GB"/>
        </w:rPr>
      </w:pPr>
      <w:hyperlink r:id="rId10" w:history="1">
        <w:r w:rsidR="007C1FE0">
          <w:rPr>
            <w:rStyle w:val="a7"/>
            <w:rFonts w:ascii="Arial" w:hAnsi="Arial"/>
            <w:sz w:val="21"/>
            <w:szCs w:val="21"/>
            <w:lang w:eastAsia="en-GB"/>
          </w:rPr>
          <w:t>xu.ling@zte.com.cn</w:t>
        </w:r>
      </w:hyperlink>
      <w:r w:rsidR="007C1FE0">
        <w:rPr>
          <w:rFonts w:ascii="Arial" w:hAnsi="Arial" w:hint="eastAsia"/>
          <w:sz w:val="21"/>
          <w:szCs w:val="21"/>
          <w:lang w:val="en-US" w:eastAsia="zh-CN"/>
        </w:rPr>
        <w:t>,</w:t>
      </w:r>
    </w:p>
    <w:p w14:paraId="6A3A6079" w14:textId="6B6E68DF" w:rsidR="0009108F" w:rsidRPr="00C524DD" w:rsidRDefault="007C1FE0" w:rsidP="007C1FE0">
      <w:pPr>
        <w:spacing w:after="120"/>
        <w:ind w:left="1985" w:hanging="1985"/>
        <w:rPr>
          <w:rFonts w:ascii="Arial" w:hAnsi="Arial" w:cs="Arial"/>
          <w:b/>
          <w:bCs/>
        </w:rPr>
      </w:pPr>
      <w:r>
        <w:rPr>
          <w:rFonts w:ascii="Arial" w:hAnsi="Arial" w:hint="eastAsia"/>
          <w:sz w:val="21"/>
          <w:szCs w:val="21"/>
          <w:lang w:val="en-US" w:eastAsia="zh-CN"/>
        </w:rPr>
        <w:t xml:space="preserve"> </w:t>
      </w:r>
      <w:r>
        <w:rPr>
          <w:rFonts w:ascii="Arial" w:hAnsi="Arial"/>
          <w:sz w:val="21"/>
          <w:szCs w:val="21"/>
          <w:lang w:val="en-US" w:eastAsia="zh-CN"/>
        </w:rPr>
        <w:tab/>
      </w:r>
      <w:hyperlink r:id="rId11" w:history="1">
        <w:r>
          <w:rPr>
            <w:rFonts w:ascii="Arial" w:hAnsi="Arial" w:hint="eastAsia"/>
            <w:sz w:val="21"/>
            <w:szCs w:val="21"/>
            <w:lang w:val="en-US" w:eastAsia="zh-CN"/>
          </w:rPr>
          <w:t>d</w:t>
        </w:r>
        <w:r>
          <w:rPr>
            <w:rStyle w:val="a7"/>
            <w:rFonts w:ascii="Arial" w:hAnsi="Arial" w:hint="eastAsia"/>
            <w:sz w:val="21"/>
            <w:szCs w:val="21"/>
            <w:lang w:val="en-US" w:eastAsia="zh-CN"/>
          </w:rPr>
          <w:t>ai.bo@zte.com.cn</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C051ECC"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C1FE0">
        <w:rPr>
          <w:rFonts w:ascii="Arial" w:eastAsia="Calibri" w:hAnsi="Arial" w:cs="Arial"/>
          <w:i/>
          <w:sz w:val="22"/>
          <w:szCs w:val="22"/>
        </w:rPr>
        <w:t xml:space="preserve">This contribution proposes KPIs </w:t>
      </w:r>
      <w:r w:rsidR="00A95817">
        <w:rPr>
          <w:rFonts w:ascii="Arial" w:eastAsia="Calibri" w:hAnsi="Arial" w:cs="Arial"/>
          <w:i/>
          <w:sz w:val="22"/>
          <w:szCs w:val="22"/>
        </w:rPr>
        <w:t xml:space="preserve">and </w:t>
      </w:r>
      <w:r w:rsidR="00A95817">
        <w:rPr>
          <w:rFonts w:asciiTheme="minorEastAsia" w:hAnsiTheme="minorEastAsia" w:cs="Arial" w:hint="eastAsia"/>
          <w:i/>
          <w:sz w:val="22"/>
          <w:szCs w:val="22"/>
          <w:lang w:eastAsia="zh-CN"/>
        </w:rPr>
        <w:t>remove</w:t>
      </w:r>
      <w:r w:rsidR="00A95817">
        <w:rPr>
          <w:rFonts w:ascii="Arial" w:eastAsia="Calibri" w:hAnsi="Arial" w:cs="Arial"/>
          <w:i/>
          <w:sz w:val="22"/>
          <w:szCs w:val="22"/>
        </w:rPr>
        <w:t xml:space="preserve"> editor notes </w:t>
      </w:r>
      <w:r w:rsidR="00A73641">
        <w:rPr>
          <w:rFonts w:ascii="Arial" w:eastAsia="Calibri" w:hAnsi="Arial" w:cs="Arial"/>
          <w:i/>
          <w:sz w:val="22"/>
          <w:szCs w:val="22"/>
        </w:rPr>
        <w:t>in</w:t>
      </w:r>
      <w:r w:rsidR="007C1FE0">
        <w:rPr>
          <w:rFonts w:ascii="Arial" w:eastAsia="Calibri" w:hAnsi="Arial" w:cs="Arial"/>
          <w:i/>
          <w:sz w:val="22"/>
          <w:szCs w:val="22"/>
        </w:rPr>
        <w:t xml:space="preserve"> TR22.840 clause 5.2 </w:t>
      </w:r>
      <w:r w:rsidR="00A95817">
        <w:rPr>
          <w:rFonts w:ascii="Arial" w:eastAsia="Calibri" w:hAnsi="Arial" w:cs="Arial"/>
          <w:i/>
          <w:sz w:val="22"/>
          <w:szCs w:val="22"/>
        </w:rPr>
        <w:t>“</w:t>
      </w:r>
      <w:r w:rsidR="007C1FE0">
        <w:rPr>
          <w:rFonts w:ascii="Arial" w:eastAsia="Calibri" w:hAnsi="Arial" w:cs="Arial" w:hint="eastAsia"/>
          <w:i/>
          <w:sz w:val="22"/>
          <w:szCs w:val="22"/>
        </w:rPr>
        <w:t xml:space="preserve">medical </w:t>
      </w:r>
      <w:r w:rsidR="007C1FE0">
        <w:rPr>
          <w:rFonts w:ascii="Arial" w:eastAsia="Calibri" w:hAnsi="Arial" w:cs="Arial"/>
          <w:i/>
          <w:sz w:val="22"/>
          <w:szCs w:val="22"/>
        </w:rPr>
        <w:t>instruments</w:t>
      </w:r>
      <w:r w:rsidR="007C1FE0">
        <w:rPr>
          <w:rFonts w:ascii="Arial" w:eastAsia="Calibri" w:hAnsi="Arial" w:cs="Arial" w:hint="eastAsia"/>
          <w:i/>
          <w:sz w:val="22"/>
          <w:szCs w:val="22"/>
        </w:rPr>
        <w:t xml:space="preserve"> </w:t>
      </w:r>
      <w:proofErr w:type="spellStart"/>
      <w:r w:rsidR="007C1FE0">
        <w:rPr>
          <w:rFonts w:ascii="Arial" w:eastAsia="Calibri" w:hAnsi="Arial" w:cs="Arial" w:hint="eastAsia"/>
          <w:i/>
          <w:sz w:val="22"/>
          <w:szCs w:val="22"/>
        </w:rPr>
        <w:t>inve</w:t>
      </w:r>
      <w:r w:rsidR="007C1FE0">
        <w:rPr>
          <w:rFonts w:ascii="Arial" w:hAnsi="Arial" w:cs="Arial" w:hint="eastAsia"/>
          <w:i/>
          <w:sz w:val="22"/>
          <w:szCs w:val="22"/>
          <w:lang w:val="en-US" w:eastAsia="zh-CN"/>
        </w:rPr>
        <w:t>ntory</w:t>
      </w:r>
      <w:proofErr w:type="spellEnd"/>
      <w:r w:rsidR="007C1FE0">
        <w:rPr>
          <w:rFonts w:ascii="Arial" w:hAnsi="Arial" w:cs="Arial" w:hint="eastAsia"/>
          <w:i/>
          <w:sz w:val="22"/>
          <w:szCs w:val="22"/>
          <w:lang w:val="en-US" w:eastAsia="zh-CN"/>
        </w:rPr>
        <w:t xml:space="preserve"> </w:t>
      </w:r>
      <w:r w:rsidR="007C1FE0">
        <w:rPr>
          <w:rFonts w:ascii="Arial" w:hAnsi="Arial" w:cs="Arial"/>
          <w:i/>
          <w:sz w:val="22"/>
          <w:szCs w:val="22"/>
          <w:lang w:val="en-US" w:eastAsia="zh-CN"/>
        </w:rPr>
        <w:t xml:space="preserve">management </w:t>
      </w:r>
      <w:r w:rsidR="007C1FE0">
        <w:rPr>
          <w:rFonts w:ascii="Arial" w:hAnsi="Arial" w:cs="Arial" w:hint="eastAsia"/>
          <w:i/>
          <w:sz w:val="22"/>
          <w:szCs w:val="22"/>
          <w:lang w:val="en-US" w:eastAsia="zh-CN"/>
        </w:rPr>
        <w:t>and positioning</w:t>
      </w:r>
      <w:r w:rsidR="00A95817">
        <w:rPr>
          <w:rFonts w:ascii="Arial" w:hAnsi="Arial" w:cs="Arial"/>
          <w:i/>
          <w:sz w:val="22"/>
          <w:szCs w:val="22"/>
          <w:lang w:val="en-US" w:eastAsia="zh-CN"/>
        </w:rPr>
        <w:t>”</w:t>
      </w:r>
      <w:r w:rsidR="007C1FE0">
        <w:rPr>
          <w:rFonts w:ascii="Arial" w:hAnsi="Arial" w:cs="Arial"/>
          <w:i/>
          <w:sz w:val="22"/>
          <w:szCs w:val="22"/>
          <w:lang w:val="en-US" w:eastAsia="zh-CN"/>
        </w:rPr>
        <w:t>.</w:t>
      </w:r>
    </w:p>
    <w:p w14:paraId="4DA681F2" w14:textId="06581689" w:rsidR="00A95817" w:rsidRPr="0009108F" w:rsidRDefault="00A95817" w:rsidP="00A95817">
      <w:pPr>
        <w:pStyle w:val="CRCoverPage"/>
        <w:rPr>
          <w:b/>
          <w:noProof/>
        </w:rPr>
      </w:pPr>
      <w:r w:rsidRPr="00C524DD">
        <w:rPr>
          <w:b/>
          <w:noProof/>
        </w:rPr>
        <w:t>1</w:t>
      </w:r>
      <w:r w:rsidRPr="0009108F">
        <w:rPr>
          <w:b/>
          <w:noProof/>
        </w:rPr>
        <w:t>. Introduction</w:t>
      </w:r>
    </w:p>
    <w:p w14:paraId="07D40399" w14:textId="475650BE" w:rsidR="00A95817" w:rsidRDefault="00A95817" w:rsidP="00A95817">
      <w:pPr>
        <w:rPr>
          <w:noProof/>
          <w:lang w:eastAsia="zh-CN"/>
        </w:rPr>
      </w:pPr>
      <w:r>
        <w:rPr>
          <w:rFonts w:hint="eastAsia"/>
          <w:noProof/>
          <w:lang w:eastAsia="zh-CN"/>
        </w:rPr>
        <w:t>D</w:t>
      </w:r>
      <w:r>
        <w:rPr>
          <w:noProof/>
          <w:lang w:eastAsia="zh-CN"/>
        </w:rPr>
        <w:t>uring SA1 #98e meeting, the use case of Medical instruments inventory management and positioning is accepted. In the potential requirements clause, there are three editor</w:t>
      </w:r>
      <w:r w:rsidR="009253B1">
        <w:rPr>
          <w:noProof/>
          <w:lang w:eastAsia="zh-CN"/>
        </w:rPr>
        <w:t>’s</w:t>
      </w:r>
      <w:r>
        <w:rPr>
          <w:noProof/>
          <w:lang w:eastAsia="zh-CN"/>
        </w:rPr>
        <w:t xml:space="preserve"> notes </w:t>
      </w:r>
      <w:r w:rsidR="009253B1">
        <w:rPr>
          <w:noProof/>
          <w:lang w:eastAsia="zh-CN"/>
        </w:rPr>
        <w:t>which need to be resolved</w:t>
      </w:r>
      <w:r>
        <w:rPr>
          <w:noProof/>
          <w:lang w:eastAsia="zh-CN"/>
        </w:rPr>
        <w:t>.</w:t>
      </w:r>
    </w:p>
    <w:p w14:paraId="343C780B" w14:textId="3C19CAB9" w:rsidR="00A95817" w:rsidRPr="00A95817" w:rsidRDefault="00A95817" w:rsidP="00A95817">
      <w:pPr>
        <w:rPr>
          <w:noProof/>
          <w:lang w:val="en-US" w:eastAsia="zh-CN"/>
        </w:rPr>
      </w:pPr>
      <w:r>
        <w:rPr>
          <w:rFonts w:hint="eastAsia"/>
          <w:noProof/>
          <w:lang w:val="en-US" w:eastAsia="zh-CN"/>
        </w:rPr>
        <w:t>I</w:t>
      </w:r>
      <w:r>
        <w:rPr>
          <w:noProof/>
          <w:lang w:val="en-US" w:eastAsia="zh-CN"/>
        </w:rPr>
        <w:t>n this pCR</w:t>
      </w:r>
      <w:r>
        <w:rPr>
          <w:rFonts w:hint="eastAsia"/>
          <w:noProof/>
          <w:lang w:val="en-US" w:eastAsia="zh-CN"/>
        </w:rPr>
        <w:t>,</w:t>
      </w:r>
      <w:r>
        <w:rPr>
          <w:noProof/>
          <w:lang w:val="en-US" w:eastAsia="zh-CN"/>
        </w:rPr>
        <w:t xml:space="preserve"> it is proposed to resolve the editor notes.</w:t>
      </w:r>
    </w:p>
    <w:p w14:paraId="6B9AC086" w14:textId="77777777" w:rsidR="00A95817" w:rsidRPr="008A5E86" w:rsidRDefault="00A95817" w:rsidP="00A95817">
      <w:pPr>
        <w:pStyle w:val="CRCoverPage"/>
        <w:rPr>
          <w:b/>
          <w:noProof/>
          <w:lang w:val="en-US"/>
        </w:rPr>
      </w:pPr>
      <w:r w:rsidRPr="008A5E86">
        <w:rPr>
          <w:b/>
          <w:noProof/>
          <w:lang w:val="en-US"/>
        </w:rPr>
        <w:t>2. Reason for Change</w:t>
      </w:r>
    </w:p>
    <w:p w14:paraId="2AD8BA82" w14:textId="0FD7C9ED" w:rsidR="00A95817" w:rsidRDefault="00A95817" w:rsidP="00A95817">
      <w:pPr>
        <w:rPr>
          <w:noProof/>
          <w:lang w:val="en-US" w:eastAsia="zh-CN"/>
        </w:rPr>
      </w:pPr>
      <w:r>
        <w:rPr>
          <w:noProof/>
          <w:lang w:val="en-US" w:eastAsia="zh-CN"/>
        </w:rPr>
        <w:t>(1) It is suggested to remove the first editor</w:t>
      </w:r>
      <w:r w:rsidR="009253B1">
        <w:rPr>
          <w:noProof/>
          <w:lang w:val="en-US" w:eastAsia="zh-CN"/>
        </w:rPr>
        <w:t>’s</w:t>
      </w:r>
      <w:r>
        <w:rPr>
          <w:noProof/>
          <w:lang w:val="en-US" w:eastAsia="zh-CN"/>
        </w:rPr>
        <w:t xml:space="preserve"> note </w:t>
      </w:r>
      <w:r w:rsidR="009253B1">
        <w:rPr>
          <w:noProof/>
          <w:lang w:val="en-US" w:eastAsia="zh-CN"/>
        </w:rPr>
        <w:t xml:space="preserve">related to the </w:t>
      </w:r>
      <w:r>
        <w:rPr>
          <w:noProof/>
          <w:lang w:val="en-US" w:eastAsia="zh-CN"/>
        </w:rPr>
        <w:t>following potential requirement :</w:t>
      </w:r>
    </w:p>
    <w:p w14:paraId="52D226A5" w14:textId="77777777" w:rsidR="00A95817" w:rsidRDefault="00A95817" w:rsidP="00A95817">
      <w:pPr>
        <w:rPr>
          <w:lang w:val="en-US" w:eastAsia="zh-CN"/>
        </w:rPr>
      </w:pPr>
      <w:r>
        <w:rPr>
          <w:lang w:val="en-US" w:eastAsia="zh-CN"/>
        </w:rPr>
        <w:t xml:space="preserve">[PR 5.2.6-2] </w:t>
      </w:r>
      <w:r>
        <w:rPr>
          <w:rFonts w:hint="eastAsia"/>
          <w:lang w:val="en-US" w:eastAsia="zh-CN"/>
        </w:rPr>
        <w:t xml:space="preserve">The 5G </w:t>
      </w:r>
      <w:r>
        <w:rPr>
          <w:lang w:val="en-US" w:eastAsia="zh-CN"/>
        </w:rPr>
        <w:t>network</w:t>
      </w:r>
      <w:r>
        <w:rPr>
          <w:rFonts w:hint="eastAsia"/>
          <w:lang w:val="en-US" w:eastAsia="zh-CN"/>
        </w:rPr>
        <w:t xml:space="preserve"> sh</w:t>
      </w:r>
      <w:r>
        <w:rPr>
          <w:lang w:val="en-US" w:eastAsia="zh-CN"/>
        </w:rPr>
        <w:t>all be able to provide group communication for</w:t>
      </w:r>
      <w:r>
        <w:rPr>
          <w:rFonts w:hint="eastAsia"/>
          <w:lang w:val="en-US" w:eastAsia="zh-CN"/>
        </w:rPr>
        <w:t xml:space="preserve"> </w:t>
      </w:r>
      <w:r>
        <w:rPr>
          <w:lang w:val="en-US" w:eastAsia="zh-CN"/>
        </w:rPr>
        <w:t>a group of A</w:t>
      </w:r>
      <w:r>
        <w:rPr>
          <w:rFonts w:hint="eastAsia"/>
          <w:lang w:val="en-US" w:eastAsia="zh-CN"/>
        </w:rPr>
        <w:t>mbient-IoT</w:t>
      </w:r>
      <w:r>
        <w:rPr>
          <w:lang w:val="en-US" w:eastAsia="zh-CN"/>
        </w:rPr>
        <w:t xml:space="preserve"> devices</w:t>
      </w:r>
      <w:r>
        <w:rPr>
          <w:rFonts w:hint="eastAsia"/>
          <w:lang w:val="en-US" w:eastAsia="zh-CN"/>
        </w:rPr>
        <w:t>.</w:t>
      </w:r>
    </w:p>
    <w:p w14:paraId="63216945" w14:textId="63A877AA" w:rsidR="00A95817" w:rsidRDefault="00A95817" w:rsidP="00A95817">
      <w:pPr>
        <w:rPr>
          <w:szCs w:val="21"/>
          <w:shd w:val="clear" w:color="auto" w:fill="FFFFFF"/>
          <w:lang w:val="en-US" w:eastAsia="zh-CN"/>
        </w:rPr>
      </w:pPr>
      <w:r>
        <w:rPr>
          <w:noProof/>
          <w:lang w:val="en-US" w:eastAsia="zh-CN"/>
        </w:rPr>
        <w:t xml:space="preserve">The reason is that in the description and service flow, it can be observed that the medical instruments inventory is operated based on different instrument type, e.g. </w:t>
      </w:r>
      <w:r w:rsidR="002B5650">
        <w:rPr>
          <w:rFonts w:hint="eastAsia"/>
          <w:szCs w:val="21"/>
          <w:shd w:val="clear" w:color="auto" w:fill="FFFFFF"/>
          <w:lang w:val="en-US" w:eastAsia="zh-CN"/>
        </w:rPr>
        <w:t>orthopedic forceps</w:t>
      </w:r>
      <w:r w:rsidR="002B5650">
        <w:rPr>
          <w:szCs w:val="21"/>
          <w:shd w:val="clear" w:color="auto" w:fill="FFFFFF"/>
          <w:lang w:val="en-US" w:eastAsia="zh-CN"/>
        </w:rPr>
        <w:t xml:space="preserve"> is one type of orthopedic instrument. So, </w:t>
      </w:r>
      <w:r w:rsidR="009253B1">
        <w:rPr>
          <w:szCs w:val="21"/>
          <w:shd w:val="clear" w:color="auto" w:fill="FFFFFF"/>
          <w:lang w:val="en-US" w:eastAsia="zh-CN"/>
        </w:rPr>
        <w:t>a</w:t>
      </w:r>
      <w:r w:rsidR="002B5650">
        <w:rPr>
          <w:szCs w:val="21"/>
          <w:shd w:val="clear" w:color="auto" w:fill="FFFFFF"/>
          <w:lang w:val="en-US" w:eastAsia="zh-CN"/>
        </w:rPr>
        <w:t xml:space="preserve"> group communication for this kind of Ambient-IoT devices which attached in these orthopedic forceps</w:t>
      </w:r>
      <w:r w:rsidR="009253B1">
        <w:rPr>
          <w:szCs w:val="21"/>
          <w:shd w:val="clear" w:color="auto" w:fill="FFFFFF"/>
          <w:lang w:val="en-US" w:eastAsia="zh-CN"/>
        </w:rPr>
        <w:t xml:space="preserve"> is needed</w:t>
      </w:r>
      <w:r w:rsidR="002B5650">
        <w:rPr>
          <w:szCs w:val="21"/>
          <w:shd w:val="clear" w:color="auto" w:fill="FFFFFF"/>
          <w:lang w:val="en-US" w:eastAsia="zh-CN"/>
        </w:rPr>
        <w:t>. The group management is out of scope of 5G network.</w:t>
      </w:r>
    </w:p>
    <w:p w14:paraId="2F70822B" w14:textId="0EA72737" w:rsidR="002B5650" w:rsidRDefault="002B5650" w:rsidP="00A95817">
      <w:pPr>
        <w:rPr>
          <w:noProof/>
          <w:lang w:val="en-US" w:eastAsia="zh-CN"/>
        </w:rPr>
      </w:pPr>
      <w:r>
        <w:rPr>
          <w:szCs w:val="21"/>
          <w:shd w:val="clear" w:color="auto" w:fill="FFFFFF"/>
          <w:lang w:val="en-US" w:eastAsia="zh-CN"/>
        </w:rPr>
        <w:t xml:space="preserve">(2) </w:t>
      </w:r>
      <w:r>
        <w:rPr>
          <w:noProof/>
          <w:lang w:val="en-US" w:eastAsia="zh-CN"/>
        </w:rPr>
        <w:t>It is suggested to remove the second editor</w:t>
      </w:r>
      <w:r w:rsidR="009253B1">
        <w:rPr>
          <w:noProof/>
          <w:lang w:val="en-US" w:eastAsia="zh-CN"/>
        </w:rPr>
        <w:t>’s</w:t>
      </w:r>
      <w:r>
        <w:rPr>
          <w:noProof/>
          <w:lang w:val="en-US" w:eastAsia="zh-CN"/>
        </w:rPr>
        <w:t xml:space="preserve"> note and revise the </w:t>
      </w:r>
      <w:r w:rsidR="009253B1">
        <w:rPr>
          <w:noProof/>
          <w:lang w:val="en-US" w:eastAsia="zh-CN"/>
        </w:rPr>
        <w:t>related</w:t>
      </w:r>
      <w:r>
        <w:rPr>
          <w:noProof/>
          <w:lang w:val="en-US" w:eastAsia="zh-CN"/>
        </w:rPr>
        <w:t xml:space="preserve"> potential requirement </w:t>
      </w:r>
      <w:r w:rsidR="009253B1">
        <w:rPr>
          <w:noProof/>
          <w:lang w:val="en-US" w:eastAsia="zh-CN"/>
        </w:rPr>
        <w:t>as follows</w:t>
      </w:r>
      <w:r>
        <w:rPr>
          <w:noProof/>
          <w:lang w:val="en-US" w:eastAsia="zh-CN"/>
        </w:rPr>
        <w:t>:</w:t>
      </w:r>
    </w:p>
    <w:p w14:paraId="6D182862" w14:textId="0360909C" w:rsidR="00A95817" w:rsidRDefault="002B5650" w:rsidP="00A95817">
      <w:pPr>
        <w:rPr>
          <w:lang w:val="en-US" w:eastAsia="zh-CN"/>
        </w:rPr>
      </w:pPr>
      <w:r>
        <w:rPr>
          <w:lang w:val="en-US" w:eastAsia="zh-CN"/>
        </w:rPr>
        <w:t xml:space="preserve">[PR 5.2.6-3] </w:t>
      </w:r>
      <w:r>
        <w:rPr>
          <w:rFonts w:hint="eastAsia"/>
          <w:lang w:val="en-US" w:eastAsia="zh-CN"/>
        </w:rPr>
        <w:t xml:space="preserve">The 5G </w:t>
      </w:r>
      <w:r>
        <w:rPr>
          <w:lang w:val="en-US" w:eastAsia="zh-CN"/>
        </w:rPr>
        <w:t>system shall be able</w:t>
      </w:r>
      <w:r>
        <w:rPr>
          <w:rFonts w:hint="eastAsia"/>
          <w:lang w:val="en-US" w:eastAsia="zh-CN"/>
        </w:rPr>
        <w:t xml:space="preserve"> </w:t>
      </w:r>
      <w:r>
        <w:rPr>
          <w:lang w:val="en-US" w:eastAsia="zh-CN"/>
        </w:rPr>
        <w:t xml:space="preserve">to </w:t>
      </w:r>
      <w:ins w:id="1" w:author="ZTE0808" w:date="2022-08-08T14:58:00Z">
        <w:r>
          <w:rPr>
            <w:lang w:val="en-US" w:eastAsia="zh-CN"/>
          </w:rPr>
          <w:t>provide a mechanism</w:t>
        </w:r>
      </w:ins>
      <w:ins w:id="2" w:author="ZTE0808" w:date="2022-08-09T09:51:00Z">
        <w:r w:rsidR="009253B1">
          <w:rPr>
            <w:lang w:val="en-US" w:eastAsia="zh-CN"/>
          </w:rPr>
          <w:t xml:space="preserve"> for the </w:t>
        </w:r>
      </w:ins>
      <w:ins w:id="3" w:author="ZTE0810" w:date="2022-08-10T15:56:00Z">
        <w:r w:rsidR="00EA47D9">
          <w:rPr>
            <w:rFonts w:hint="eastAsia"/>
            <w:lang w:val="en-US" w:eastAsia="zh-CN"/>
          </w:rPr>
          <w:t>trusted</w:t>
        </w:r>
        <w:r w:rsidR="00EA47D9">
          <w:rPr>
            <w:lang w:val="en-US" w:eastAsia="zh-CN"/>
          </w:rPr>
          <w:t xml:space="preserve"> </w:t>
        </w:r>
      </w:ins>
      <w:ins w:id="4" w:author="ZTE0808" w:date="2022-08-09T09:51:00Z">
        <w:r w:rsidR="009253B1">
          <w:rPr>
            <w:lang w:val="en-US" w:eastAsia="zh-CN"/>
          </w:rPr>
          <w:t>3</w:t>
        </w:r>
        <w:r w:rsidR="009253B1" w:rsidRPr="009253B1">
          <w:rPr>
            <w:vertAlign w:val="superscript"/>
            <w:lang w:val="en-US" w:eastAsia="zh-CN"/>
          </w:rPr>
          <w:t>rd</w:t>
        </w:r>
        <w:r w:rsidR="009253B1">
          <w:rPr>
            <w:lang w:val="en-US" w:eastAsia="zh-CN"/>
          </w:rPr>
          <w:t xml:space="preserve"> pa</w:t>
        </w:r>
      </w:ins>
      <w:ins w:id="5" w:author="ZTE0808" w:date="2022-08-09T09:52:00Z">
        <w:r w:rsidR="009253B1">
          <w:rPr>
            <w:lang w:val="en-US" w:eastAsia="zh-CN"/>
          </w:rPr>
          <w:t xml:space="preserve">rty </w:t>
        </w:r>
      </w:ins>
      <w:ins w:id="6" w:author="ZTE0808" w:date="2022-08-08T14:58:00Z">
        <w:r>
          <w:rPr>
            <w:lang w:val="en-US" w:eastAsia="zh-CN"/>
          </w:rPr>
          <w:t xml:space="preserve">to </w:t>
        </w:r>
      </w:ins>
      <w:r>
        <w:rPr>
          <w:lang w:val="en-US" w:eastAsia="zh-CN"/>
        </w:rPr>
        <w:t>collect the information stored in an</w:t>
      </w:r>
      <w:r>
        <w:rPr>
          <w:rFonts w:hint="eastAsia"/>
          <w:lang w:val="en-US" w:eastAsia="zh-CN"/>
        </w:rPr>
        <w:t xml:space="preserve"> </w:t>
      </w:r>
      <w:r>
        <w:rPr>
          <w:lang w:val="en-US" w:eastAsia="zh-CN"/>
        </w:rPr>
        <w:t>A</w:t>
      </w:r>
      <w:r>
        <w:rPr>
          <w:rFonts w:hint="eastAsia"/>
          <w:lang w:val="en-US" w:eastAsia="zh-CN"/>
        </w:rPr>
        <w:t xml:space="preserve">mbient-IoT </w:t>
      </w:r>
      <w:r>
        <w:rPr>
          <w:lang w:val="en-US" w:eastAsia="zh-CN"/>
        </w:rPr>
        <w:t>device</w:t>
      </w:r>
      <w:r>
        <w:rPr>
          <w:rFonts w:hint="eastAsia"/>
          <w:lang w:val="en-US" w:eastAsia="zh-CN"/>
        </w:rPr>
        <w:t>.</w:t>
      </w:r>
    </w:p>
    <w:p w14:paraId="37014C5A" w14:textId="49C710B7" w:rsidR="002B5650" w:rsidRDefault="002B5650" w:rsidP="00A95817">
      <w:pPr>
        <w:rPr>
          <w:lang w:val="en-US" w:eastAsia="zh-CN"/>
        </w:rPr>
      </w:pPr>
      <w:r>
        <w:rPr>
          <w:lang w:val="en-US" w:eastAsia="zh-CN"/>
        </w:rPr>
        <w:t xml:space="preserve">The reason is that in the use case, the Ambient-IoT devices attached in the orthopedic instrument are with very simple capability and not application installed on them. So, the command of collecting the inventory/status information of the orthopedic instruments need </w:t>
      </w:r>
      <w:r w:rsidR="009253B1">
        <w:rPr>
          <w:lang w:val="en-US" w:eastAsia="zh-CN"/>
        </w:rPr>
        <w:t xml:space="preserve">to be delivered </w:t>
      </w:r>
      <w:r>
        <w:rPr>
          <w:lang w:val="en-US" w:eastAsia="zh-CN"/>
        </w:rPr>
        <w:t>through the network layer i.e. 5G communication links. So, it is needed.</w:t>
      </w:r>
    </w:p>
    <w:p w14:paraId="18BC075D" w14:textId="1C60604F" w:rsidR="002B5650" w:rsidRPr="002B5650" w:rsidRDefault="002B5650" w:rsidP="00A95817">
      <w:pPr>
        <w:rPr>
          <w:noProof/>
          <w:lang w:val="en-US" w:eastAsia="zh-CN"/>
        </w:rPr>
      </w:pPr>
      <w:r>
        <w:rPr>
          <w:lang w:val="en-US" w:eastAsia="zh-CN"/>
        </w:rPr>
        <w:t>(3) It is suggested to remove the third editor</w:t>
      </w:r>
      <w:r w:rsidR="009253B1">
        <w:rPr>
          <w:lang w:val="en-US" w:eastAsia="zh-CN"/>
        </w:rPr>
        <w:t>’s</w:t>
      </w:r>
      <w:r>
        <w:rPr>
          <w:lang w:val="en-US" w:eastAsia="zh-CN"/>
        </w:rPr>
        <w:t xml:space="preserve"> note </w:t>
      </w:r>
      <w:r w:rsidR="009253B1">
        <w:rPr>
          <w:lang w:val="en-US" w:eastAsia="zh-CN"/>
        </w:rPr>
        <w:t xml:space="preserve">and add </w:t>
      </w:r>
      <w:r>
        <w:rPr>
          <w:lang w:val="en-US" w:eastAsia="zh-CN"/>
        </w:rPr>
        <w:t>the related KPI</w:t>
      </w:r>
      <w:r w:rsidR="009253B1">
        <w:rPr>
          <w:lang w:val="en-US" w:eastAsia="zh-CN"/>
        </w:rPr>
        <w:t>s</w:t>
      </w:r>
      <w:r>
        <w:rPr>
          <w:lang w:val="en-US" w:eastAsia="zh-CN"/>
        </w:rPr>
        <w:t>.</w:t>
      </w:r>
    </w:p>
    <w:p w14:paraId="53024086" w14:textId="77777777" w:rsidR="00A95817" w:rsidRDefault="00A95817" w:rsidP="0009108F">
      <w:pPr>
        <w:pStyle w:val="CRCoverPage"/>
        <w:rPr>
          <w:b/>
          <w:noProof/>
        </w:rPr>
      </w:pPr>
    </w:p>
    <w:p w14:paraId="0491F502" w14:textId="470A85AF" w:rsidR="0009108F" w:rsidRPr="0009108F" w:rsidRDefault="00A95817" w:rsidP="0009108F">
      <w:pPr>
        <w:pStyle w:val="CRCoverPage"/>
        <w:rPr>
          <w:b/>
          <w:noProof/>
        </w:rPr>
      </w:pPr>
      <w:r>
        <w:rPr>
          <w:b/>
          <w:noProof/>
        </w:rPr>
        <w:t xml:space="preserve">3. </w:t>
      </w:r>
      <w:r w:rsidR="0009108F" w:rsidRPr="0009108F">
        <w:rPr>
          <w:b/>
          <w:noProof/>
        </w:rPr>
        <w:t>Proposal</w:t>
      </w:r>
    </w:p>
    <w:p w14:paraId="6E70F031" w14:textId="7D6E9952" w:rsidR="0009108F" w:rsidRPr="008A5E86" w:rsidRDefault="0009108F" w:rsidP="0009108F">
      <w:pPr>
        <w:rPr>
          <w:noProof/>
          <w:lang w:val="en-US"/>
        </w:rPr>
      </w:pPr>
      <w:r w:rsidRPr="00D658A3">
        <w:rPr>
          <w:noProof/>
          <w:lang w:val="en-US"/>
        </w:rPr>
        <w:t xml:space="preserve">It is proposed to agree </w:t>
      </w:r>
      <w:r w:rsidR="007C1FE0">
        <w:rPr>
          <w:noProof/>
          <w:lang w:val="en-US"/>
        </w:rPr>
        <w:t>the following changes to 3GPP TR22.840 V0.1.0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F023A61" w14:textId="77777777" w:rsidR="007C1FE0" w:rsidRPr="00235394" w:rsidRDefault="007C1FE0" w:rsidP="007C1FE0">
      <w:pPr>
        <w:pStyle w:val="1"/>
      </w:pPr>
      <w:bookmarkStart w:id="7" w:name="_Toc103935699"/>
      <w:r w:rsidRPr="00235394">
        <w:lastRenderedPageBreak/>
        <w:t>2</w:t>
      </w:r>
      <w:r w:rsidRPr="00235394">
        <w:tab/>
        <w:t>References</w:t>
      </w:r>
      <w:bookmarkEnd w:id="7"/>
    </w:p>
    <w:p w14:paraId="23868B7C" w14:textId="77777777" w:rsidR="007C1FE0" w:rsidRPr="00235394" w:rsidRDefault="007C1FE0" w:rsidP="007C1FE0">
      <w:r w:rsidRPr="00235394">
        <w:t>The following documents contain provisions which, through reference in this text, constitute provisions of the present document.</w:t>
      </w:r>
    </w:p>
    <w:p w14:paraId="7BA1CB44" w14:textId="77777777" w:rsidR="007C1FE0" w:rsidRPr="004D3578" w:rsidRDefault="007C1FE0" w:rsidP="007C1FE0">
      <w:pPr>
        <w:pStyle w:val="B1"/>
      </w:pPr>
      <w:r>
        <w:t>-</w:t>
      </w:r>
      <w:r>
        <w:tab/>
      </w:r>
      <w:r w:rsidRPr="004D3578">
        <w:t>References are either specific (identified by date of publication, edition number, version number, etc.) or non</w:t>
      </w:r>
      <w:r w:rsidRPr="004D3578">
        <w:noBreakHyphen/>
        <w:t>specific.</w:t>
      </w:r>
    </w:p>
    <w:p w14:paraId="08FFEAE4" w14:textId="77777777" w:rsidR="007C1FE0" w:rsidRPr="004D3578" w:rsidRDefault="007C1FE0" w:rsidP="007C1FE0">
      <w:pPr>
        <w:pStyle w:val="B1"/>
      </w:pPr>
      <w:r>
        <w:t>-</w:t>
      </w:r>
      <w:r>
        <w:tab/>
      </w:r>
      <w:r w:rsidRPr="004D3578">
        <w:t>For a specific reference, subsequent revisions do not apply.</w:t>
      </w:r>
    </w:p>
    <w:p w14:paraId="5CE2D19E" w14:textId="77777777" w:rsidR="007C1FE0" w:rsidRPr="004D3578" w:rsidRDefault="007C1FE0" w:rsidP="007C1FE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907B5C" w14:textId="77777777" w:rsidR="007C1FE0" w:rsidRDefault="007C1FE0" w:rsidP="007C1FE0">
      <w:pPr>
        <w:pStyle w:val="EX"/>
      </w:pPr>
      <w:r w:rsidRPr="00235394">
        <w:t>[1]</w:t>
      </w:r>
      <w:r w:rsidRPr="00235394">
        <w:tab/>
        <w:t>3GPP TR 21.905: "Vocabulary for 3GPP Specifications".</w:t>
      </w:r>
    </w:p>
    <w:p w14:paraId="35D92D8C" w14:textId="77777777" w:rsidR="007C1FE0" w:rsidRPr="00E46FD5" w:rsidRDefault="007C1FE0" w:rsidP="007C1FE0">
      <w:pPr>
        <w:keepLines/>
        <w:ind w:left="1702" w:hanging="1418"/>
        <w:rPr>
          <w:rFonts w:eastAsia="等线"/>
        </w:rPr>
      </w:pPr>
      <w:r w:rsidRPr="00E46FD5">
        <w:rPr>
          <w:rFonts w:eastAsia="等线"/>
        </w:rPr>
        <w:t>[</w:t>
      </w:r>
      <w:r>
        <w:rPr>
          <w:rFonts w:eastAsia="等线"/>
        </w:rPr>
        <w:t>2</w:t>
      </w:r>
      <w:r w:rsidRPr="00E46FD5">
        <w:rPr>
          <w:rFonts w:eastAsia="等线"/>
        </w:rPr>
        <w:t xml:space="preserve">] </w:t>
      </w:r>
      <w:r>
        <w:rPr>
          <w:rFonts w:eastAsia="等线"/>
        </w:rPr>
        <w:tab/>
      </w:r>
      <w:r w:rsidRPr="0004309B">
        <w:rPr>
          <w:rFonts w:eastAsia="等线"/>
        </w:rPr>
        <w:t>In</w:t>
      </w:r>
      <w:r>
        <w:rPr>
          <w:rFonts w:eastAsia="等线"/>
        </w:rPr>
        <w:t>ternational Energy Agency (IEA),</w:t>
      </w:r>
      <w:r w:rsidRPr="0004309B">
        <w:rPr>
          <w:rFonts w:eastAsia="等线"/>
        </w:rPr>
        <w:t xml:space="preserve"> </w:t>
      </w:r>
      <w:r w:rsidRPr="00E46FD5">
        <w:rPr>
          <w:rFonts w:eastAsia="等线"/>
        </w:rPr>
        <w:t>"</w:t>
      </w:r>
      <w:r>
        <w:rPr>
          <w:rFonts w:eastAsia="等线"/>
        </w:rPr>
        <w:t>World</w:t>
      </w:r>
      <w:r w:rsidRPr="0004309B">
        <w:rPr>
          <w:rFonts w:eastAsia="等线"/>
        </w:rPr>
        <w:t xml:space="preserve"> Energy </w:t>
      </w:r>
      <w:r>
        <w:rPr>
          <w:rFonts w:eastAsia="等线"/>
        </w:rPr>
        <w:t>Outlook</w:t>
      </w:r>
      <w:r w:rsidRPr="0004309B">
        <w:rPr>
          <w:rFonts w:eastAsia="等线"/>
        </w:rPr>
        <w:t xml:space="preserve"> 20</w:t>
      </w:r>
      <w:r>
        <w:rPr>
          <w:rFonts w:eastAsia="等线"/>
        </w:rPr>
        <w:t>20</w:t>
      </w:r>
      <w:r w:rsidRPr="00E46FD5">
        <w:rPr>
          <w:rFonts w:eastAsia="等线"/>
        </w:rPr>
        <w:t>"</w:t>
      </w:r>
      <w:r w:rsidRPr="0004309B">
        <w:rPr>
          <w:rFonts w:eastAsia="等线"/>
        </w:rPr>
        <w:t>. Available online: https://www.iea.org/reports/world-energy-outlook-2020</w:t>
      </w:r>
    </w:p>
    <w:p w14:paraId="67B52561" w14:textId="77777777" w:rsidR="007C1FE0" w:rsidRPr="00E46FD5" w:rsidRDefault="007C1FE0" w:rsidP="007C1FE0">
      <w:pPr>
        <w:keepLines/>
        <w:ind w:left="1702" w:hanging="1418"/>
        <w:rPr>
          <w:rFonts w:eastAsia="等线"/>
        </w:rPr>
      </w:pPr>
      <w:r w:rsidRPr="00E46FD5">
        <w:rPr>
          <w:rFonts w:eastAsia="等线"/>
        </w:rPr>
        <w:t>[</w:t>
      </w:r>
      <w:r>
        <w:rPr>
          <w:rFonts w:eastAsia="等线"/>
        </w:rPr>
        <w:t>3</w:t>
      </w:r>
      <w:r w:rsidRPr="00E46FD5">
        <w:rPr>
          <w:rFonts w:eastAsia="等线"/>
        </w:rPr>
        <w:t xml:space="preserve">] </w:t>
      </w:r>
      <w:r>
        <w:rPr>
          <w:rFonts w:eastAsia="等线"/>
        </w:rPr>
        <w:tab/>
      </w:r>
      <w:proofErr w:type="spellStart"/>
      <w:r w:rsidRPr="00C20FEC">
        <w:rPr>
          <w:rFonts w:eastAsia="等线"/>
        </w:rPr>
        <w:t>Motlagh</w:t>
      </w:r>
      <w:proofErr w:type="spellEnd"/>
      <w:r w:rsidRPr="00C20FEC">
        <w:rPr>
          <w:rFonts w:eastAsia="等线"/>
        </w:rPr>
        <w:t xml:space="preserve">, N.H.; </w:t>
      </w:r>
      <w:proofErr w:type="spellStart"/>
      <w:r w:rsidRPr="00C20FEC">
        <w:rPr>
          <w:rFonts w:eastAsia="等线"/>
        </w:rPr>
        <w:t>Mohammadrezaei</w:t>
      </w:r>
      <w:proofErr w:type="spellEnd"/>
      <w:r w:rsidRPr="00C20FEC">
        <w:rPr>
          <w:rFonts w:eastAsia="等线"/>
        </w:rPr>
        <w:t xml:space="preserve">, M.; Hunt, J.; </w:t>
      </w:r>
      <w:proofErr w:type="spellStart"/>
      <w:r w:rsidRPr="00C20FEC">
        <w:rPr>
          <w:rFonts w:eastAsia="等线"/>
        </w:rPr>
        <w:t>Zakeri</w:t>
      </w:r>
      <w:proofErr w:type="spellEnd"/>
      <w:r w:rsidRPr="00C20FEC">
        <w:rPr>
          <w:rFonts w:eastAsia="等线"/>
        </w:rPr>
        <w:t xml:space="preserve">, B. </w:t>
      </w:r>
      <w:r>
        <w:rPr>
          <w:rFonts w:eastAsia="等线"/>
        </w:rPr>
        <w:t>"</w:t>
      </w:r>
      <w:r w:rsidRPr="00C20FEC">
        <w:rPr>
          <w:rFonts w:eastAsia="等线"/>
        </w:rPr>
        <w:t>Internet of Things (</w:t>
      </w:r>
      <w:proofErr w:type="spellStart"/>
      <w:r w:rsidRPr="00C20FEC">
        <w:rPr>
          <w:rFonts w:eastAsia="等线"/>
        </w:rPr>
        <w:t>IoT</w:t>
      </w:r>
      <w:proofErr w:type="spellEnd"/>
      <w:r w:rsidRPr="00C20FEC">
        <w:rPr>
          <w:rFonts w:eastAsia="等线"/>
        </w:rPr>
        <w:t>) and the Energy Sector.</w:t>
      </w:r>
      <w:r>
        <w:rPr>
          <w:rFonts w:eastAsia="等线"/>
        </w:rPr>
        <w:t>"</w:t>
      </w:r>
      <w:r w:rsidRPr="00C20FEC">
        <w:rPr>
          <w:rFonts w:eastAsia="等线"/>
        </w:rPr>
        <w:t xml:space="preserve"> Energies 2020, 13, 494.</w:t>
      </w:r>
    </w:p>
    <w:p w14:paraId="2B67EC0E" w14:textId="77777777" w:rsidR="007C1FE0" w:rsidRDefault="007C1FE0" w:rsidP="007C1FE0">
      <w:pPr>
        <w:keepLines/>
        <w:ind w:left="1702" w:hanging="1418"/>
        <w:rPr>
          <w:rFonts w:eastAsia="等线"/>
        </w:rPr>
      </w:pPr>
      <w:r w:rsidRPr="00E46FD5">
        <w:rPr>
          <w:rFonts w:eastAsia="等线"/>
        </w:rPr>
        <w:t>[</w:t>
      </w:r>
      <w:r>
        <w:rPr>
          <w:rFonts w:eastAsia="等线"/>
        </w:rPr>
        <w:t>4</w:t>
      </w:r>
      <w:r w:rsidRPr="00E46FD5">
        <w:rPr>
          <w:rFonts w:eastAsia="等线"/>
        </w:rPr>
        <w:t xml:space="preserve">] </w:t>
      </w:r>
      <w:r>
        <w:rPr>
          <w:rFonts w:eastAsia="等线"/>
        </w:rPr>
        <w:tab/>
      </w:r>
      <w:r w:rsidRPr="002F6C51">
        <w:rPr>
          <w:rFonts w:eastAsia="等线"/>
        </w:rPr>
        <w:t xml:space="preserve">Pereira F., </w:t>
      </w:r>
      <w:proofErr w:type="spellStart"/>
      <w:r w:rsidRPr="002F6C51">
        <w:rPr>
          <w:rFonts w:eastAsia="等线"/>
        </w:rPr>
        <w:t>Correia</w:t>
      </w:r>
      <w:proofErr w:type="spellEnd"/>
      <w:r w:rsidRPr="002F6C51">
        <w:rPr>
          <w:rFonts w:eastAsia="等线"/>
        </w:rPr>
        <w:t xml:space="preserve"> R., </w:t>
      </w:r>
      <w:proofErr w:type="spellStart"/>
      <w:r w:rsidRPr="002F6C51">
        <w:rPr>
          <w:rFonts w:eastAsia="等线"/>
        </w:rPr>
        <w:t>Carvalho</w:t>
      </w:r>
      <w:proofErr w:type="spellEnd"/>
      <w:r w:rsidRPr="002F6C51">
        <w:rPr>
          <w:rFonts w:eastAsia="等线"/>
        </w:rPr>
        <w:t xml:space="preserve"> N.B. </w:t>
      </w:r>
      <w:r>
        <w:rPr>
          <w:rFonts w:eastAsia="等线"/>
        </w:rPr>
        <w:t>"</w:t>
      </w:r>
      <w:r w:rsidRPr="002F6C51">
        <w:rPr>
          <w:rFonts w:eastAsia="等线"/>
        </w:rPr>
        <w:t>Passive Sensors for Long Duration Internet of Things Networks.</w:t>
      </w:r>
      <w:r>
        <w:rPr>
          <w:rFonts w:eastAsia="等线"/>
        </w:rPr>
        <w:t>"</w:t>
      </w:r>
      <w:r w:rsidRPr="002F6C51">
        <w:rPr>
          <w:rFonts w:eastAsia="等线"/>
        </w:rPr>
        <w:t xml:space="preserve"> Sensors 2017</w:t>
      </w:r>
      <w:proofErr w:type="gramStart"/>
      <w:r w:rsidRPr="002F6C51">
        <w:rPr>
          <w:rFonts w:eastAsia="等线"/>
        </w:rPr>
        <w:t>;17:2268</w:t>
      </w:r>
      <w:proofErr w:type="gramEnd"/>
      <w:r w:rsidRPr="002F6C51">
        <w:rPr>
          <w:rFonts w:eastAsia="等线"/>
        </w:rPr>
        <w:t xml:space="preserve">. </w:t>
      </w:r>
      <w:proofErr w:type="spellStart"/>
      <w:proofErr w:type="gramStart"/>
      <w:r w:rsidRPr="002F6C51">
        <w:rPr>
          <w:rFonts w:eastAsia="等线"/>
        </w:rPr>
        <w:t>doi</w:t>
      </w:r>
      <w:proofErr w:type="spellEnd"/>
      <w:proofErr w:type="gramEnd"/>
      <w:r w:rsidRPr="002F6C51">
        <w:rPr>
          <w:rFonts w:eastAsia="等线"/>
        </w:rPr>
        <w:t>: 10.3390/s17102268.</w:t>
      </w:r>
    </w:p>
    <w:p w14:paraId="4CD7AB8D" w14:textId="77777777" w:rsidR="007C1FE0" w:rsidRDefault="007C1FE0" w:rsidP="007C1FE0">
      <w:pPr>
        <w:keepLines/>
        <w:ind w:left="1702" w:hanging="1418"/>
        <w:rPr>
          <w:rFonts w:eastAsia="等线"/>
        </w:rPr>
      </w:pPr>
      <w:r w:rsidRPr="00E46FD5">
        <w:rPr>
          <w:rFonts w:eastAsia="等线"/>
        </w:rPr>
        <w:t>[</w:t>
      </w:r>
      <w:r>
        <w:rPr>
          <w:rFonts w:eastAsia="等线"/>
        </w:rPr>
        <w:t>5</w:t>
      </w:r>
      <w:r w:rsidRPr="00E46FD5">
        <w:rPr>
          <w:rFonts w:eastAsia="等线"/>
        </w:rPr>
        <w:t xml:space="preserve">] </w:t>
      </w:r>
      <w:r>
        <w:rPr>
          <w:rFonts w:eastAsia="等线"/>
        </w:rPr>
        <w:tab/>
      </w:r>
      <w:hyperlink r:id="rId12" w:history="1">
        <w:r w:rsidRPr="007E7F32">
          <w:rPr>
            <w:rStyle w:val="a7"/>
            <w:rFonts w:eastAsia="等线"/>
          </w:rPr>
          <w:t>https://www.gs1.org/standards/rfid</w:t>
        </w:r>
      </w:hyperlink>
      <w:r w:rsidRPr="002F6C51">
        <w:rPr>
          <w:rFonts w:eastAsia="等线"/>
        </w:rPr>
        <w:t>.</w:t>
      </w:r>
    </w:p>
    <w:p w14:paraId="08DD3198" w14:textId="77777777" w:rsidR="007C1FE0" w:rsidRDefault="007C1FE0" w:rsidP="007C1FE0">
      <w:pPr>
        <w:keepLines/>
        <w:ind w:left="1702" w:hanging="1418"/>
        <w:rPr>
          <w:rFonts w:eastAsia="等线"/>
        </w:rPr>
      </w:pPr>
      <w:r>
        <w:rPr>
          <w:rFonts w:eastAsia="等线"/>
        </w:rPr>
        <w:t>[6]</w:t>
      </w:r>
      <w:r>
        <w:rPr>
          <w:rFonts w:eastAsia="等线"/>
        </w:rPr>
        <w:tab/>
      </w:r>
      <w:r w:rsidRPr="00727C16">
        <w:rPr>
          <w:rFonts w:eastAsia="等线"/>
        </w:rPr>
        <w:t>3GPP</w:t>
      </w:r>
      <w:r w:rsidRPr="00E46FD5">
        <w:rPr>
          <w:rFonts w:eastAsia="等线"/>
        </w:rPr>
        <w:t> </w:t>
      </w:r>
      <w:r w:rsidRPr="00727C16">
        <w:rPr>
          <w:rFonts w:eastAsia="等线"/>
        </w:rPr>
        <w:t>T</w:t>
      </w:r>
      <w:r>
        <w:rPr>
          <w:rFonts w:eastAsia="等线"/>
        </w:rPr>
        <w:t>S</w:t>
      </w:r>
      <w:r w:rsidRPr="00E46FD5">
        <w:rPr>
          <w:rFonts w:eastAsia="等线"/>
        </w:rPr>
        <w:t> </w:t>
      </w:r>
      <w:r w:rsidRPr="00727C16">
        <w:rPr>
          <w:rFonts w:eastAsia="等线"/>
        </w:rPr>
        <w:t>2</w:t>
      </w:r>
      <w:r>
        <w:rPr>
          <w:rFonts w:eastAsia="等线"/>
        </w:rPr>
        <w:t>2</w:t>
      </w:r>
      <w:r w:rsidRPr="00727C16">
        <w:rPr>
          <w:rFonts w:eastAsia="等线"/>
        </w:rPr>
        <w:t>.</w:t>
      </w:r>
      <w:r>
        <w:rPr>
          <w:rFonts w:eastAsia="等线"/>
        </w:rPr>
        <w:t>368</w:t>
      </w:r>
      <w:r w:rsidRPr="00727C16">
        <w:rPr>
          <w:rFonts w:eastAsia="等线"/>
        </w:rPr>
        <w:t>: "Service requirements for Machine-Type Communications (MTC)".</w:t>
      </w:r>
    </w:p>
    <w:p w14:paraId="28C440E1" w14:textId="77777777" w:rsidR="007C1FE0" w:rsidRDefault="007C1FE0" w:rsidP="007C1FE0">
      <w:pPr>
        <w:keepLines/>
        <w:ind w:left="1702" w:hanging="1418"/>
        <w:rPr>
          <w:rFonts w:eastAsia="等线"/>
        </w:rPr>
      </w:pPr>
      <w:r>
        <w:rPr>
          <w:rFonts w:eastAsia="等线"/>
        </w:rPr>
        <w:t>[7]</w:t>
      </w:r>
      <w:r>
        <w:rPr>
          <w:rFonts w:eastAsia="等线"/>
        </w:rPr>
        <w:tab/>
      </w:r>
      <w:r w:rsidRPr="00727C16">
        <w:rPr>
          <w:rFonts w:eastAsia="等线"/>
        </w:rPr>
        <w:t>3GPP</w:t>
      </w:r>
      <w:r w:rsidRPr="00E46FD5">
        <w:rPr>
          <w:rFonts w:eastAsia="等线"/>
        </w:rPr>
        <w:t> </w:t>
      </w:r>
      <w:r w:rsidRPr="00727C16">
        <w:rPr>
          <w:rFonts w:eastAsia="等线"/>
        </w:rPr>
        <w:t>T</w:t>
      </w:r>
      <w:r>
        <w:rPr>
          <w:rFonts w:eastAsia="等线"/>
        </w:rPr>
        <w:t>S</w:t>
      </w:r>
      <w:r w:rsidRPr="00E46FD5">
        <w:rPr>
          <w:rFonts w:eastAsia="等线"/>
        </w:rPr>
        <w:t> </w:t>
      </w:r>
      <w:r w:rsidRPr="00727C16">
        <w:rPr>
          <w:rFonts w:eastAsia="等线"/>
        </w:rPr>
        <w:t>2</w:t>
      </w:r>
      <w:r>
        <w:rPr>
          <w:rFonts w:eastAsia="等线"/>
        </w:rPr>
        <w:t>2</w:t>
      </w:r>
      <w:r w:rsidRPr="00727C16">
        <w:rPr>
          <w:rFonts w:eastAsia="等线"/>
        </w:rPr>
        <w:t>.</w:t>
      </w:r>
      <w:r>
        <w:rPr>
          <w:rFonts w:eastAsia="等线"/>
        </w:rPr>
        <w:t>278</w:t>
      </w:r>
      <w:r w:rsidRPr="00727C16">
        <w:rPr>
          <w:rFonts w:eastAsia="等线"/>
        </w:rPr>
        <w:t>: "</w:t>
      </w:r>
      <w:r w:rsidRPr="00DE2BE3">
        <w:rPr>
          <w:rFonts w:eastAsia="等线"/>
        </w:rPr>
        <w:t>Service requirements for the Evolved Packet System (EPS)</w:t>
      </w:r>
      <w:r w:rsidRPr="00727C16">
        <w:rPr>
          <w:rFonts w:eastAsia="等线"/>
        </w:rPr>
        <w:t>".</w:t>
      </w:r>
    </w:p>
    <w:p w14:paraId="0BF9B51C" w14:textId="77777777" w:rsidR="007C1FE0" w:rsidRDefault="007C1FE0" w:rsidP="007C1FE0">
      <w:pPr>
        <w:keepLines/>
        <w:ind w:left="1702" w:hanging="1418"/>
        <w:rPr>
          <w:rFonts w:eastAsia="等线"/>
        </w:rPr>
      </w:pPr>
      <w:r>
        <w:rPr>
          <w:rFonts w:eastAsia="等线"/>
        </w:rPr>
        <w:t>[8]</w:t>
      </w:r>
      <w:r>
        <w:rPr>
          <w:rFonts w:eastAsia="等线"/>
        </w:rPr>
        <w:tab/>
      </w:r>
      <w:r w:rsidRPr="00727C16">
        <w:rPr>
          <w:rFonts w:eastAsia="等线"/>
        </w:rPr>
        <w:t>3GPP</w:t>
      </w:r>
      <w:r w:rsidRPr="00E46FD5">
        <w:rPr>
          <w:rFonts w:eastAsia="等线"/>
        </w:rPr>
        <w:t> </w:t>
      </w:r>
      <w:r w:rsidRPr="00727C16">
        <w:rPr>
          <w:rFonts w:eastAsia="等线"/>
        </w:rPr>
        <w:t>T</w:t>
      </w:r>
      <w:r>
        <w:rPr>
          <w:rFonts w:eastAsia="等线"/>
        </w:rPr>
        <w:t>S</w:t>
      </w:r>
      <w:r w:rsidRPr="00E46FD5">
        <w:rPr>
          <w:rFonts w:eastAsia="等线"/>
        </w:rPr>
        <w:t> </w:t>
      </w:r>
      <w:r w:rsidRPr="00727C16">
        <w:rPr>
          <w:rFonts w:eastAsia="等线"/>
        </w:rPr>
        <w:t>2</w:t>
      </w:r>
      <w:r>
        <w:rPr>
          <w:rFonts w:eastAsia="等线"/>
        </w:rPr>
        <w:t>2</w:t>
      </w:r>
      <w:r w:rsidRPr="00727C16">
        <w:rPr>
          <w:rFonts w:eastAsia="等线"/>
        </w:rPr>
        <w:t>.</w:t>
      </w:r>
      <w:r>
        <w:rPr>
          <w:rFonts w:eastAsia="等线"/>
        </w:rPr>
        <w:t>261</w:t>
      </w:r>
      <w:r w:rsidRPr="00727C16">
        <w:rPr>
          <w:rFonts w:eastAsia="等线"/>
        </w:rPr>
        <w:t>: "Service requirements for the 5G system".</w:t>
      </w:r>
    </w:p>
    <w:p w14:paraId="05A59D96" w14:textId="77777777" w:rsidR="007C1FE0" w:rsidRDefault="007C1FE0" w:rsidP="007C1FE0">
      <w:pPr>
        <w:keepLines/>
        <w:ind w:left="1702" w:hanging="1418"/>
        <w:rPr>
          <w:rFonts w:eastAsia="等线"/>
        </w:rPr>
      </w:pPr>
      <w:r>
        <w:rPr>
          <w:rFonts w:eastAsia="等线"/>
        </w:rPr>
        <w:t>[9]</w:t>
      </w:r>
      <w:r>
        <w:rPr>
          <w:rFonts w:eastAsia="等线"/>
        </w:rPr>
        <w:tab/>
        <w:t>3GPP TS 22.011: “Service accessibility”.</w:t>
      </w:r>
    </w:p>
    <w:p w14:paraId="3D9B2FA0" w14:textId="77777777" w:rsidR="007C1FE0" w:rsidRPr="00991A0E" w:rsidRDefault="007C1FE0" w:rsidP="007C1FE0">
      <w:pPr>
        <w:keepLines/>
        <w:ind w:left="1702" w:hanging="1418"/>
        <w:rPr>
          <w:rFonts w:eastAsia="等线"/>
          <w:color w:val="0563C1"/>
          <w:u w:val="single"/>
        </w:rPr>
      </w:pPr>
      <w:r>
        <w:rPr>
          <w:rFonts w:eastAsia="等线"/>
        </w:rPr>
        <w:t>[10]</w:t>
      </w:r>
      <w:r>
        <w:rPr>
          <w:rFonts w:eastAsia="等线"/>
        </w:rPr>
        <w:tab/>
      </w:r>
      <w:r w:rsidRPr="001A3DBE">
        <w:rPr>
          <w:rStyle w:val="a7"/>
          <w:rFonts w:eastAsia="等线"/>
          <w:lang w:val="en-US"/>
        </w:rPr>
        <w:t>5G for smart manufacturing: https://www.gsma.com/iot/wp-content/uploads/2020/04/2020-04_GSMA_SmartManufacturing_Insights_On_How_5G_IoT_Can_Transform_Industry.pdf</w:t>
      </w:r>
    </w:p>
    <w:p w14:paraId="057EE672" w14:textId="77777777" w:rsidR="007C1FE0" w:rsidRPr="00470814" w:rsidRDefault="007C1FE0" w:rsidP="007C1FE0">
      <w:pPr>
        <w:keepLines/>
        <w:ind w:left="1702" w:hanging="1418"/>
        <w:rPr>
          <w:rFonts w:eastAsia="等线"/>
          <w:lang w:val="en-US"/>
        </w:rPr>
      </w:pPr>
      <w:r w:rsidRPr="00470814">
        <w:rPr>
          <w:rFonts w:eastAsia="等线"/>
        </w:rPr>
        <w:t>[</w:t>
      </w:r>
      <w:r>
        <w:rPr>
          <w:rFonts w:eastAsia="等线"/>
        </w:rPr>
        <w:t>11</w:t>
      </w:r>
      <w:r w:rsidRPr="00470814">
        <w:rPr>
          <w:rFonts w:eastAsia="等线"/>
        </w:rPr>
        <w:t>]</w:t>
      </w:r>
      <w:r w:rsidRPr="00E46FD5">
        <w:rPr>
          <w:rFonts w:eastAsia="等线"/>
        </w:rPr>
        <w:t xml:space="preserve"> </w:t>
      </w:r>
      <w:r>
        <w:rPr>
          <w:rFonts w:eastAsia="等线"/>
        </w:rPr>
        <w:tab/>
        <w:t xml:space="preserve"> </w:t>
      </w:r>
      <w:hyperlink r:id="rId13" w:history="1">
        <w:r w:rsidRPr="00470814">
          <w:rPr>
            <w:rStyle w:val="a7"/>
            <w:rFonts w:eastAsia="等线"/>
            <w:lang w:val="en-US"/>
          </w:rPr>
          <w:t>https://</w:t>
        </w:r>
      </w:hyperlink>
      <w:hyperlink r:id="rId14" w:history="1">
        <w:r w:rsidRPr="00470814">
          <w:rPr>
            <w:rStyle w:val="a7"/>
            <w:rFonts w:eastAsia="等线"/>
            <w:lang w:val="en-US"/>
          </w:rPr>
          <w:t>forcetechnology.com/en/articles/batteryless-electronics-energy-harvesting</w:t>
        </w:r>
      </w:hyperlink>
    </w:p>
    <w:p w14:paraId="705B444E" w14:textId="77777777" w:rsidR="007C1FE0" w:rsidRPr="009F77B6" w:rsidRDefault="007C1FE0" w:rsidP="007C1FE0">
      <w:pPr>
        <w:pStyle w:val="EX"/>
        <w:ind w:left="1680" w:hanging="1396"/>
      </w:pPr>
      <w:r>
        <w:t>[12]</w:t>
      </w:r>
      <w:r w:rsidRPr="0066320E">
        <w:t xml:space="preserve"> </w:t>
      </w:r>
      <w:r>
        <w:tab/>
      </w:r>
      <w:r w:rsidRPr="009F77B6">
        <w:t>R. Ding and B. Xing, "Comparative Research on the Way of Energy Harvesting of the Wireless Sensor Network Nodes," 2013 6th International Conference on Intelligent Networks and Intelligent Systems (ICINIS), 2013</w:t>
      </w:r>
    </w:p>
    <w:p w14:paraId="78585A92" w14:textId="77777777" w:rsidR="007C1FE0" w:rsidRPr="0066320E" w:rsidRDefault="007C1FE0" w:rsidP="007C1FE0">
      <w:pPr>
        <w:pStyle w:val="EX"/>
        <w:ind w:left="1680" w:hanging="1396"/>
      </w:pPr>
      <w:r>
        <w:t>[13]</w:t>
      </w:r>
      <w:r w:rsidRPr="0066320E">
        <w:t xml:space="preserve"> </w:t>
      </w:r>
      <w:r>
        <w:tab/>
      </w:r>
      <w:r w:rsidRPr="0066320E">
        <w:t>P. D. Hung et al., "A Self-Powered Wireless Gas Sensor Node Based on Photovoltaic Energy Harvesting," 2021 Symposium on VLSI Circuits, 2021</w:t>
      </w:r>
      <w:r>
        <w:t>.</w:t>
      </w:r>
    </w:p>
    <w:p w14:paraId="11BDC0B2" w14:textId="77777777" w:rsidR="00E23343" w:rsidRPr="00D2542F" w:rsidRDefault="00E23343" w:rsidP="00E23343">
      <w:pPr>
        <w:pStyle w:val="EX"/>
        <w:rPr>
          <w:ins w:id="8" w:author="ZTE0808" w:date="2022-08-08T09:34:00Z"/>
          <w:lang w:eastAsia="zh-CN"/>
        </w:rPr>
      </w:pPr>
      <w:ins w:id="9" w:author="ZTE0808" w:date="2022-08-08T09:34:00Z">
        <w:r>
          <w:rPr>
            <w:rFonts w:hint="eastAsia"/>
            <w:lang w:eastAsia="zh-CN"/>
          </w:rPr>
          <w:t>[</w:t>
        </w:r>
        <w:r>
          <w:rPr>
            <w:lang w:eastAsia="zh-CN"/>
          </w:rPr>
          <w:t>14]</w:t>
        </w:r>
        <w:r w:rsidRPr="0066320E">
          <w:t xml:space="preserve"> </w:t>
        </w:r>
        <w:r>
          <w:tab/>
          <w:t>GS1: "</w:t>
        </w:r>
        <w:r>
          <w:rPr>
            <w:rFonts w:hint="eastAsia"/>
            <w:lang w:val="en-US" w:eastAsia="zh-CN"/>
          </w:rPr>
          <w:t xml:space="preserve">EPC Radio-Frequency Identity Protocols </w:t>
        </w:r>
        <w:r>
          <w:rPr>
            <w:lang w:val="en-US" w:eastAsia="zh-CN"/>
          </w:rPr>
          <w:t>Generation-2 UHF RFID Standard</w:t>
        </w:r>
        <w:r>
          <w:rPr>
            <w:rFonts w:hint="eastAsia"/>
            <w:lang w:val="en-US" w:eastAsia="zh-CN"/>
          </w:rPr>
          <w:t xml:space="preserve"> (Release 2.1</w:t>
        </w:r>
        <w:proofErr w:type="gramStart"/>
        <w:r>
          <w:rPr>
            <w:rFonts w:hint="eastAsia"/>
            <w:lang w:val="en-US" w:eastAsia="zh-CN"/>
          </w:rPr>
          <w:t>)</w:t>
        </w:r>
        <w:r>
          <w:t xml:space="preserve"> "</w:t>
        </w:r>
        <w:proofErr w:type="gramEnd"/>
        <w:r w:rsidRPr="00D2542F" w:rsidDel="00D2542F">
          <w:rPr>
            <w:rFonts w:eastAsia="宋体" w:hint="eastAsia"/>
            <w:lang w:eastAsia="zh-CN"/>
          </w:rPr>
          <w:t xml:space="preserve"> </w:t>
        </w:r>
      </w:ins>
    </w:p>
    <w:p w14:paraId="70978527" w14:textId="77777777" w:rsidR="007C1FE0" w:rsidRPr="00E23343" w:rsidRDefault="007C1FE0" w:rsidP="007C1FE0">
      <w:pPr>
        <w:pStyle w:val="EX"/>
      </w:pPr>
    </w:p>
    <w:p w14:paraId="7FDC1B94" w14:textId="77777777" w:rsidR="007C1FE0" w:rsidRPr="00235394" w:rsidRDefault="007C1FE0" w:rsidP="007C1FE0">
      <w:pPr>
        <w:pStyle w:val="EX"/>
      </w:pPr>
      <w:r w:rsidRPr="00235394">
        <w:t>[x]</w:t>
      </w:r>
      <w:r w:rsidRPr="00235394">
        <w:tab/>
        <w:t>&lt;</w:t>
      </w:r>
      <w:proofErr w:type="spellStart"/>
      <w:proofErr w:type="gramStart"/>
      <w:r w:rsidRPr="00235394">
        <w:t>doctype</w:t>
      </w:r>
      <w:proofErr w:type="spellEnd"/>
      <w:proofErr w:type="gramEnd"/>
      <w:r w:rsidRPr="00235394">
        <w:t>&gt; &lt;#&gt;[ ([up to and including]{</w:t>
      </w:r>
      <w:proofErr w:type="spellStart"/>
      <w:r w:rsidRPr="00235394">
        <w:t>yyyy</w:t>
      </w:r>
      <w:proofErr w:type="spellEnd"/>
      <w:r w:rsidRPr="00235394">
        <w:t>[-mm]|V&lt;a[.b[.c]]&gt;}[onwards])]: "&lt;Title&gt;".</w:t>
      </w:r>
    </w:p>
    <w:p w14:paraId="703C8726" w14:textId="304E82F2" w:rsidR="0009108F" w:rsidRPr="007C1FE0" w:rsidRDefault="0009108F" w:rsidP="0009108F">
      <w:pPr>
        <w:rPr>
          <w:noProof/>
        </w:rPr>
      </w:pPr>
    </w:p>
    <w:p w14:paraId="5D19A87A" w14:textId="77777777" w:rsidR="0009108F" w:rsidRPr="00AD7C25" w:rsidRDefault="0009108F"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78960BC" w14:textId="77777777" w:rsidR="00E23343" w:rsidRPr="00136B61" w:rsidRDefault="00E23343" w:rsidP="00E23343">
      <w:pPr>
        <w:pStyle w:val="2"/>
        <w:rPr>
          <w:lang w:eastAsia="zh-CN"/>
        </w:rPr>
      </w:pPr>
      <w:bookmarkStart w:id="10" w:name="_Toc360202468"/>
      <w:r w:rsidRPr="00136B61">
        <w:rPr>
          <w:lang w:eastAsia="zh-CN"/>
        </w:rPr>
        <w:lastRenderedPageBreak/>
        <w:t>5.</w:t>
      </w:r>
      <w:r>
        <w:rPr>
          <w:lang w:eastAsia="zh-CN"/>
        </w:rPr>
        <w:t>2</w:t>
      </w:r>
      <w:r w:rsidRPr="00136B61">
        <w:rPr>
          <w:lang w:eastAsia="zh-CN"/>
        </w:rPr>
        <w:tab/>
      </w:r>
      <w:bookmarkEnd w:id="10"/>
      <w:r w:rsidRPr="00136B61">
        <w:rPr>
          <w:lang w:eastAsia="zh-CN"/>
        </w:rPr>
        <w:t>M</w:t>
      </w:r>
      <w:r w:rsidRPr="00136B61">
        <w:rPr>
          <w:rFonts w:hint="eastAsia"/>
          <w:lang w:eastAsia="zh-CN"/>
        </w:rPr>
        <w:t xml:space="preserve">edical </w:t>
      </w:r>
      <w:r w:rsidRPr="00136B61">
        <w:rPr>
          <w:lang w:eastAsia="zh-CN"/>
        </w:rPr>
        <w:t>instruments</w:t>
      </w:r>
      <w:r w:rsidRPr="00136B61">
        <w:rPr>
          <w:rFonts w:hint="eastAsia"/>
          <w:lang w:eastAsia="zh-CN"/>
        </w:rPr>
        <w:t xml:space="preserve"> </w:t>
      </w:r>
      <w:r w:rsidRPr="00136B61">
        <w:rPr>
          <w:lang w:eastAsia="zh-CN"/>
        </w:rPr>
        <w:t>i</w:t>
      </w:r>
      <w:r w:rsidRPr="00136B61">
        <w:rPr>
          <w:rFonts w:hint="eastAsia"/>
          <w:lang w:eastAsia="zh-CN"/>
        </w:rPr>
        <w:t xml:space="preserve">nventory </w:t>
      </w:r>
      <w:r w:rsidRPr="00136B61">
        <w:rPr>
          <w:lang w:eastAsia="zh-CN"/>
        </w:rPr>
        <w:t xml:space="preserve">management </w:t>
      </w:r>
      <w:r w:rsidRPr="00136B61">
        <w:rPr>
          <w:rFonts w:hint="eastAsia"/>
          <w:lang w:eastAsia="zh-CN"/>
        </w:rPr>
        <w:t xml:space="preserve">and positioning </w:t>
      </w:r>
    </w:p>
    <w:p w14:paraId="6C51048E" w14:textId="77777777" w:rsidR="00E23343" w:rsidRPr="00136B61" w:rsidRDefault="00E23343" w:rsidP="00E23343">
      <w:pPr>
        <w:pStyle w:val="3"/>
        <w:rPr>
          <w:lang w:eastAsia="zh-CN"/>
        </w:rPr>
      </w:pPr>
      <w:bookmarkStart w:id="11" w:name="_Toc360202469"/>
      <w:r w:rsidRPr="00136B61">
        <w:rPr>
          <w:lang w:eastAsia="zh-CN"/>
        </w:rPr>
        <w:t>5.</w:t>
      </w:r>
      <w:r>
        <w:rPr>
          <w:lang w:eastAsia="zh-CN"/>
        </w:rPr>
        <w:t>2</w:t>
      </w:r>
      <w:r w:rsidRPr="00136B61">
        <w:rPr>
          <w:lang w:eastAsia="zh-CN"/>
        </w:rPr>
        <w:t>.1</w:t>
      </w:r>
      <w:r w:rsidRPr="00136B61">
        <w:rPr>
          <w:lang w:eastAsia="zh-CN"/>
        </w:rPr>
        <w:tab/>
        <w:t>Description</w:t>
      </w:r>
      <w:bookmarkEnd w:id="11"/>
    </w:p>
    <w:p w14:paraId="7B28A9F4" w14:textId="50EBA0F9" w:rsidR="00E23343" w:rsidRDefault="00E23343" w:rsidP="00E23343">
      <w:pPr>
        <w:jc w:val="both"/>
        <w:rPr>
          <w:color w:val="2E3033"/>
          <w:szCs w:val="21"/>
          <w:shd w:val="clear" w:color="auto" w:fill="FFFFFF"/>
          <w:lang w:val="en-US" w:eastAsia="zh-CN"/>
        </w:rPr>
      </w:pPr>
      <w:r>
        <w:rPr>
          <w:color w:val="2E3033"/>
          <w:szCs w:val="21"/>
          <w:shd w:val="clear" w:color="auto" w:fill="FFFFFF"/>
          <w:lang w:val="en-US" w:eastAsia="zh-CN"/>
        </w:rPr>
        <w:t>More and more</w:t>
      </w:r>
      <w:r>
        <w:rPr>
          <w:rFonts w:hint="eastAsia"/>
          <w:color w:val="2E3033"/>
          <w:szCs w:val="21"/>
          <w:shd w:val="clear" w:color="auto" w:fill="FFFFFF"/>
          <w:lang w:val="en-US" w:eastAsia="zh-CN"/>
        </w:rPr>
        <w:t xml:space="preserve"> medical </w:t>
      </w:r>
      <w:r w:rsidRPr="00665CE7">
        <w:rPr>
          <w:color w:val="2E3033"/>
          <w:szCs w:val="21"/>
          <w:shd w:val="clear" w:color="auto" w:fill="FFFFFF"/>
          <w:lang w:val="en-US" w:eastAsia="zh-CN"/>
        </w:rPr>
        <w:t>instruments</w:t>
      </w:r>
      <w:r>
        <w:rPr>
          <w:color w:val="2E3033"/>
          <w:szCs w:val="21"/>
          <w:shd w:val="clear" w:color="auto" w:fill="FFFFFF"/>
          <w:lang w:val="en-US" w:eastAsia="zh-CN"/>
        </w:rPr>
        <w:t xml:space="preserve"> are utilized in hospital</w:t>
      </w:r>
      <w:r>
        <w:rPr>
          <w:rFonts w:hint="eastAsia"/>
          <w:color w:val="2E3033"/>
          <w:szCs w:val="21"/>
          <w:shd w:val="clear" w:color="auto" w:fill="FFFFFF"/>
          <w:lang w:val="en-US" w:eastAsia="zh-CN"/>
        </w:rPr>
        <w:t xml:space="preserve">. </w:t>
      </w:r>
      <w:r>
        <w:rPr>
          <w:color w:val="2E3033"/>
          <w:szCs w:val="21"/>
          <w:shd w:val="clear" w:color="auto" w:fill="FFFFFF"/>
          <w:lang w:val="en-US" w:eastAsia="zh-CN"/>
        </w:rPr>
        <w:t>They</w:t>
      </w:r>
      <w:r>
        <w:rPr>
          <w:rFonts w:hint="eastAsia"/>
          <w:color w:val="2E3033"/>
          <w:szCs w:val="21"/>
          <w:shd w:val="clear" w:color="auto" w:fill="FFFFFF"/>
          <w:lang w:val="en-US" w:eastAsia="zh-CN"/>
        </w:rPr>
        <w:t xml:space="preserve"> </w:t>
      </w:r>
      <w:r>
        <w:rPr>
          <w:color w:val="2E3033"/>
          <w:szCs w:val="21"/>
          <w:shd w:val="clear" w:color="auto" w:fill="FFFFFF"/>
          <w:lang w:val="en-US" w:eastAsia="zh-CN"/>
        </w:rPr>
        <w:t xml:space="preserve">always </w:t>
      </w:r>
      <w:r>
        <w:rPr>
          <w:rFonts w:hint="eastAsia"/>
          <w:color w:val="2E3033"/>
          <w:szCs w:val="21"/>
          <w:shd w:val="clear" w:color="auto" w:fill="FFFFFF"/>
          <w:lang w:val="en-US" w:eastAsia="zh-CN"/>
        </w:rPr>
        <w:t>need to be cleaned and sterilized</w:t>
      </w:r>
      <w:r>
        <w:rPr>
          <w:color w:val="2E3033"/>
          <w:szCs w:val="21"/>
          <w:shd w:val="clear" w:color="auto" w:fill="FFFFFF"/>
          <w:lang w:val="en-US" w:eastAsia="zh-CN"/>
        </w:rPr>
        <w:t>,</w:t>
      </w:r>
      <w:r>
        <w:rPr>
          <w:rFonts w:hint="eastAsia"/>
          <w:color w:val="2E3033"/>
          <w:szCs w:val="21"/>
          <w:shd w:val="clear" w:color="auto" w:fill="FFFFFF"/>
          <w:lang w:val="en-US" w:eastAsia="zh-CN"/>
        </w:rPr>
        <w:t xml:space="preserve"> and </w:t>
      </w:r>
      <w:r>
        <w:rPr>
          <w:color w:val="2E3033"/>
          <w:szCs w:val="21"/>
          <w:shd w:val="clear" w:color="auto" w:fill="FFFFFF"/>
          <w:lang w:val="en-US" w:eastAsia="zh-CN"/>
        </w:rPr>
        <w:t>shall withstand certain</w:t>
      </w:r>
      <w:r>
        <w:rPr>
          <w:rFonts w:hint="eastAsia"/>
          <w:color w:val="2E3033"/>
          <w:szCs w:val="21"/>
          <w:shd w:val="clear" w:color="auto" w:fill="FFFFFF"/>
          <w:lang w:val="en-US" w:eastAsia="zh-CN"/>
        </w:rPr>
        <w:t xml:space="preserve"> </w:t>
      </w:r>
      <w:r>
        <w:rPr>
          <w:color w:val="2E3033"/>
          <w:szCs w:val="21"/>
          <w:shd w:val="clear" w:color="auto" w:fill="FFFFFF"/>
          <w:lang w:val="en-US" w:eastAsia="zh-CN"/>
        </w:rPr>
        <w:t>conditions</w:t>
      </w:r>
      <w:r>
        <w:rPr>
          <w:rFonts w:hint="eastAsia"/>
          <w:color w:val="2E3033"/>
          <w:szCs w:val="21"/>
          <w:shd w:val="clear" w:color="auto" w:fill="FFFFFF"/>
          <w:lang w:val="en-US" w:eastAsia="zh-CN"/>
        </w:rPr>
        <w:t xml:space="preserve"> </w:t>
      </w:r>
      <w:r>
        <w:rPr>
          <w:color w:val="2E3033"/>
          <w:szCs w:val="21"/>
          <w:shd w:val="clear" w:color="auto" w:fill="FFFFFF"/>
          <w:lang w:val="en-US" w:eastAsia="zh-CN"/>
        </w:rPr>
        <w:t>e.g.,</w:t>
      </w:r>
      <w:r>
        <w:rPr>
          <w:rFonts w:hint="eastAsia"/>
          <w:color w:val="2E3033"/>
          <w:szCs w:val="21"/>
          <w:shd w:val="clear" w:color="auto" w:fill="FFFFFF"/>
          <w:lang w:val="en-US" w:eastAsia="zh-CN"/>
        </w:rPr>
        <w:t xml:space="preserve"> high temperature, high pressure or humidity.</w:t>
      </w:r>
      <w:r>
        <w:rPr>
          <w:color w:val="2E3033"/>
          <w:szCs w:val="21"/>
          <w:shd w:val="clear" w:color="auto" w:fill="FFFFFF"/>
          <w:lang w:val="en-US" w:eastAsia="zh-CN"/>
        </w:rPr>
        <w:t xml:space="preserve"> </w:t>
      </w:r>
      <w:r>
        <w:rPr>
          <w:rFonts w:hint="eastAsia"/>
          <w:color w:val="2E3033"/>
          <w:szCs w:val="21"/>
          <w:shd w:val="clear" w:color="auto" w:fill="FFFFFF"/>
          <w:lang w:val="en-US" w:eastAsia="zh-CN"/>
        </w:rPr>
        <w:t xml:space="preserve">Traditional inventory management </w:t>
      </w:r>
      <w:r>
        <w:rPr>
          <w:color w:val="2E3033"/>
          <w:szCs w:val="21"/>
          <w:shd w:val="clear" w:color="auto" w:fill="FFFFFF"/>
          <w:lang w:val="en-US" w:eastAsia="zh-CN"/>
        </w:rPr>
        <w:t xml:space="preserve">for the </w:t>
      </w:r>
      <w:r>
        <w:rPr>
          <w:rFonts w:hint="eastAsia"/>
          <w:color w:val="2E3033"/>
          <w:szCs w:val="21"/>
          <w:shd w:val="clear" w:color="auto" w:fill="FFFFFF"/>
          <w:lang w:val="en-US" w:eastAsia="zh-CN"/>
        </w:rPr>
        <w:t xml:space="preserve">medical </w:t>
      </w:r>
      <w:r>
        <w:rPr>
          <w:color w:val="2E3033"/>
          <w:szCs w:val="21"/>
          <w:shd w:val="clear" w:color="auto" w:fill="FFFFFF"/>
          <w:lang w:val="en-US" w:eastAsia="zh-CN"/>
        </w:rPr>
        <w:t>instrument is</w:t>
      </w:r>
      <w:r>
        <w:rPr>
          <w:rFonts w:hint="eastAsia"/>
          <w:color w:val="2E3033"/>
          <w:szCs w:val="21"/>
          <w:shd w:val="clear" w:color="auto" w:fill="FFFFFF"/>
          <w:lang w:val="en-US" w:eastAsia="zh-CN"/>
        </w:rPr>
        <w:t xml:space="preserve"> </w:t>
      </w:r>
      <w:r>
        <w:rPr>
          <w:color w:val="2E3033"/>
          <w:szCs w:val="21"/>
          <w:shd w:val="clear" w:color="auto" w:fill="FFFFFF"/>
          <w:lang w:val="en-US" w:eastAsia="zh-CN"/>
        </w:rPr>
        <w:t>usually operated</w:t>
      </w:r>
      <w:r>
        <w:rPr>
          <w:rFonts w:hint="eastAsia"/>
          <w:color w:val="2E3033"/>
          <w:szCs w:val="21"/>
          <w:shd w:val="clear" w:color="auto" w:fill="FFFFFF"/>
          <w:lang w:val="en-US" w:eastAsia="zh-CN"/>
        </w:rPr>
        <w:t xml:space="preserve"> manually, which </w:t>
      </w:r>
      <w:r>
        <w:rPr>
          <w:color w:val="2E3033"/>
          <w:szCs w:val="21"/>
          <w:shd w:val="clear" w:color="auto" w:fill="FFFFFF"/>
          <w:lang w:val="en-US" w:eastAsia="zh-CN"/>
        </w:rPr>
        <w:t>is</w:t>
      </w:r>
      <w:r>
        <w:rPr>
          <w:rFonts w:hint="eastAsia"/>
          <w:color w:val="2E3033"/>
          <w:szCs w:val="21"/>
          <w:shd w:val="clear" w:color="auto" w:fill="FFFFFF"/>
          <w:lang w:val="en-US" w:eastAsia="zh-CN"/>
        </w:rPr>
        <w:t xml:space="preserve"> </w:t>
      </w:r>
      <w:r>
        <w:rPr>
          <w:color w:val="2E3033"/>
          <w:szCs w:val="21"/>
          <w:shd w:val="clear" w:color="auto" w:fill="FFFFFF"/>
          <w:lang w:val="en-US" w:eastAsia="zh-CN"/>
        </w:rPr>
        <w:t>inefficient</w:t>
      </w:r>
      <w:r>
        <w:rPr>
          <w:rFonts w:hint="eastAsia"/>
          <w:color w:val="2E3033"/>
          <w:szCs w:val="21"/>
          <w:shd w:val="clear" w:color="auto" w:fill="FFFFFF"/>
          <w:lang w:val="en-US" w:eastAsia="zh-CN"/>
        </w:rPr>
        <w:t xml:space="preserve"> and </w:t>
      </w:r>
      <w:r>
        <w:rPr>
          <w:color w:val="2E3033"/>
          <w:szCs w:val="21"/>
          <w:shd w:val="clear" w:color="auto" w:fill="FFFFFF"/>
          <w:lang w:val="en-US" w:eastAsia="zh-CN"/>
        </w:rPr>
        <w:t>even in some cases,</w:t>
      </w:r>
      <w:r>
        <w:rPr>
          <w:rFonts w:hint="eastAsia"/>
          <w:color w:val="2E3033"/>
          <w:szCs w:val="21"/>
          <w:shd w:val="clear" w:color="auto" w:fill="FFFFFF"/>
          <w:lang w:val="en-US" w:eastAsia="zh-CN"/>
        </w:rPr>
        <w:t xml:space="preserve"> </w:t>
      </w:r>
      <w:del w:id="12" w:author="ZTE123r1" w:date="2022-08-26T17:09:00Z">
        <w:r w:rsidDel="000065A8">
          <w:rPr>
            <w:rFonts w:hint="eastAsia"/>
            <w:color w:val="2E3033"/>
            <w:szCs w:val="21"/>
            <w:shd w:val="clear" w:color="auto" w:fill="FFFFFF"/>
            <w:lang w:val="en-US" w:eastAsia="zh-CN"/>
          </w:rPr>
          <w:delText xml:space="preserve">may </w:delText>
        </w:r>
      </w:del>
      <w:r>
        <w:rPr>
          <w:color w:val="2E3033"/>
          <w:szCs w:val="21"/>
          <w:shd w:val="clear" w:color="auto" w:fill="FFFFFF"/>
          <w:lang w:val="en-US" w:eastAsia="zh-CN"/>
        </w:rPr>
        <w:t>cause</w:t>
      </w:r>
      <w:ins w:id="13" w:author="ZTE123r1" w:date="2022-08-26T17:09:00Z">
        <w:r w:rsidR="000065A8">
          <w:rPr>
            <w:color w:val="2E3033"/>
            <w:szCs w:val="21"/>
            <w:shd w:val="clear" w:color="auto" w:fill="FFFFFF"/>
            <w:lang w:val="en-US" w:eastAsia="zh-CN"/>
          </w:rPr>
          <w:t>s</w:t>
        </w:r>
      </w:ins>
      <w:r>
        <w:rPr>
          <w:color w:val="2E3033"/>
          <w:szCs w:val="21"/>
          <w:shd w:val="clear" w:color="auto" w:fill="FFFFFF"/>
          <w:lang w:val="en-US" w:eastAsia="zh-CN"/>
        </w:rPr>
        <w:t xml:space="preserve"> serious accident e.g., lost or invalidity</w:t>
      </w:r>
      <w:r>
        <w:rPr>
          <w:rFonts w:hint="eastAsia"/>
          <w:color w:val="2E3033"/>
          <w:szCs w:val="21"/>
          <w:shd w:val="clear" w:color="auto" w:fill="FFFFFF"/>
          <w:lang w:val="en-US" w:eastAsia="zh-CN"/>
        </w:rPr>
        <w:t>.</w:t>
      </w:r>
      <w:r>
        <w:rPr>
          <w:color w:val="2E3033"/>
          <w:szCs w:val="21"/>
          <w:shd w:val="clear" w:color="auto" w:fill="FFFFFF"/>
          <w:lang w:val="en-US" w:eastAsia="zh-CN"/>
        </w:rPr>
        <w:t xml:space="preserve"> To improve safe and efficient utilization of the </w:t>
      </w:r>
      <w:r>
        <w:rPr>
          <w:rFonts w:hint="eastAsia"/>
          <w:color w:val="2E3033"/>
          <w:szCs w:val="21"/>
          <w:shd w:val="clear" w:color="auto" w:fill="FFFFFF"/>
          <w:lang w:val="en-US" w:eastAsia="zh-CN"/>
        </w:rPr>
        <w:t xml:space="preserve">medical </w:t>
      </w:r>
      <w:r>
        <w:rPr>
          <w:color w:val="2E3033"/>
          <w:szCs w:val="21"/>
          <w:shd w:val="clear" w:color="auto" w:fill="FFFFFF"/>
          <w:lang w:val="en-US" w:eastAsia="zh-CN"/>
        </w:rPr>
        <w:t>instrument, remote medical instrument inventory and online maintenance are being developed.</w:t>
      </w:r>
    </w:p>
    <w:p w14:paraId="620CE4E8" w14:textId="77777777" w:rsidR="00E23343" w:rsidRDefault="00E23343" w:rsidP="00E23343">
      <w:pPr>
        <w:jc w:val="both"/>
        <w:rPr>
          <w:color w:val="2E3033"/>
          <w:szCs w:val="21"/>
          <w:shd w:val="clear" w:color="auto" w:fill="FFFFFF"/>
          <w:lang w:val="en-US" w:eastAsia="zh-CN"/>
        </w:rPr>
      </w:pPr>
      <w:r>
        <w:rPr>
          <w:color w:val="2E3033"/>
          <w:szCs w:val="21"/>
          <w:shd w:val="clear" w:color="auto" w:fill="FFFFFF"/>
          <w:lang w:val="en-US" w:eastAsia="zh-CN"/>
        </w:rPr>
        <w:t xml:space="preserve">For the remote inventory and online maintenance, the medical instrument is needed to be supplied with Ambient IoT device. Considering the working condition of the medical instrument, this kind of Ambient IoT device should be </w:t>
      </w:r>
      <w:r>
        <w:rPr>
          <w:rFonts w:hint="eastAsia"/>
          <w:color w:val="2E3033"/>
          <w:szCs w:val="21"/>
          <w:shd w:val="clear" w:color="auto" w:fill="FFFFFF"/>
          <w:lang w:val="en-US" w:eastAsia="zh-CN"/>
        </w:rPr>
        <w:t>battery</w:t>
      </w:r>
      <w:r>
        <w:rPr>
          <w:color w:val="2E3033"/>
          <w:szCs w:val="21"/>
          <w:shd w:val="clear" w:color="auto" w:fill="FFFFFF"/>
          <w:lang w:val="en-US" w:eastAsia="zh-CN"/>
        </w:rPr>
        <w:t xml:space="preserve"> free </w:t>
      </w:r>
      <w:r>
        <w:rPr>
          <w:lang w:val="en-US" w:eastAsia="zh-CN"/>
        </w:rPr>
        <w:t>or with limited energy storage capability</w:t>
      </w:r>
      <w:r>
        <w:rPr>
          <w:color w:val="2E3033"/>
          <w:szCs w:val="21"/>
          <w:shd w:val="clear" w:color="auto" w:fill="FFFFFF"/>
          <w:lang w:val="en-US" w:eastAsia="zh-CN"/>
        </w:rPr>
        <w:t xml:space="preserve">, </w:t>
      </w:r>
      <w:r>
        <w:rPr>
          <w:rFonts w:hint="eastAsia"/>
          <w:color w:val="2E3033"/>
          <w:szCs w:val="21"/>
          <w:shd w:val="clear" w:color="auto" w:fill="FFFFFF"/>
          <w:lang w:val="en-US" w:eastAsia="zh-CN"/>
        </w:rPr>
        <w:t>maintenance-free</w:t>
      </w:r>
      <w:r>
        <w:rPr>
          <w:color w:val="2E3033"/>
          <w:szCs w:val="21"/>
          <w:shd w:val="clear" w:color="auto" w:fill="FFFFFF"/>
          <w:lang w:val="en-US" w:eastAsia="zh-CN"/>
        </w:rPr>
        <w:t xml:space="preserve"> and should have </w:t>
      </w:r>
      <w:r>
        <w:rPr>
          <w:rFonts w:hint="eastAsia"/>
          <w:color w:val="2E3033"/>
          <w:szCs w:val="21"/>
          <w:shd w:val="clear" w:color="auto" w:fill="FFFFFF"/>
          <w:lang w:val="en-US" w:eastAsia="zh-CN"/>
        </w:rPr>
        <w:t>long service life</w:t>
      </w:r>
      <w:r>
        <w:rPr>
          <w:color w:val="2E3033"/>
          <w:szCs w:val="21"/>
          <w:shd w:val="clear" w:color="auto" w:fill="FFFFFF"/>
          <w:lang w:val="en-US" w:eastAsia="zh-CN"/>
        </w:rPr>
        <w:t xml:space="preserve"> time. Through 5G network and the IoT device, the medical instrument exchange </w:t>
      </w:r>
      <w:r>
        <w:rPr>
          <w:rFonts w:hint="eastAsia"/>
          <w:color w:val="2E3033"/>
          <w:szCs w:val="21"/>
          <w:shd w:val="clear" w:color="auto" w:fill="FFFFFF"/>
          <w:lang w:val="en-US" w:eastAsia="zh-CN"/>
        </w:rPr>
        <w:t xml:space="preserve">inventory </w:t>
      </w:r>
      <w:r>
        <w:rPr>
          <w:color w:val="2E3033"/>
          <w:szCs w:val="21"/>
          <w:shd w:val="clear" w:color="auto" w:fill="FFFFFF"/>
          <w:lang w:val="en-US" w:eastAsia="zh-CN"/>
        </w:rPr>
        <w:t xml:space="preserve">management </w:t>
      </w:r>
      <w:r>
        <w:rPr>
          <w:rFonts w:hint="eastAsia"/>
          <w:color w:val="2E3033"/>
          <w:szCs w:val="21"/>
          <w:shd w:val="clear" w:color="auto" w:fill="FFFFFF"/>
          <w:lang w:val="en-US" w:eastAsia="zh-CN"/>
        </w:rPr>
        <w:t>and positioning</w:t>
      </w:r>
      <w:r>
        <w:rPr>
          <w:color w:val="2E3033"/>
          <w:szCs w:val="21"/>
          <w:shd w:val="clear" w:color="auto" w:fill="FFFFFF"/>
          <w:lang w:val="en-US" w:eastAsia="zh-CN"/>
        </w:rPr>
        <w:t xml:space="preserve"> information with medical instrument management platform</w:t>
      </w:r>
      <w:r>
        <w:rPr>
          <w:rFonts w:hint="eastAsia"/>
          <w:color w:val="2E3033"/>
          <w:szCs w:val="21"/>
          <w:shd w:val="clear" w:color="auto" w:fill="FFFFFF"/>
          <w:lang w:val="en-US" w:eastAsia="zh-CN"/>
        </w:rPr>
        <w:t>.</w:t>
      </w:r>
      <w:r>
        <w:rPr>
          <w:color w:val="2E3033"/>
          <w:szCs w:val="21"/>
          <w:shd w:val="clear" w:color="auto" w:fill="FFFFFF"/>
          <w:lang w:val="en-US" w:eastAsia="zh-CN"/>
        </w:rPr>
        <w:t xml:space="preserve"> </w:t>
      </w:r>
    </w:p>
    <w:p w14:paraId="23B68E72" w14:textId="77777777" w:rsidR="00E23343" w:rsidRDefault="00E23343" w:rsidP="00E23343">
      <w:pPr>
        <w:jc w:val="both"/>
        <w:rPr>
          <w:color w:val="2E3033"/>
          <w:szCs w:val="21"/>
          <w:shd w:val="clear" w:color="auto" w:fill="FFFFFF"/>
          <w:lang w:val="en-US" w:eastAsia="zh-CN"/>
        </w:rPr>
      </w:pPr>
    </w:p>
    <w:p w14:paraId="2D83700D" w14:textId="77777777" w:rsidR="00E23343" w:rsidRDefault="00E23343" w:rsidP="00E23343">
      <w:pPr>
        <w:rPr>
          <w:rFonts w:eastAsia="等线"/>
          <w:lang w:val="en-US" w:eastAsia="zh-CN" w:bidi="ar"/>
        </w:rPr>
      </w:pPr>
      <w:r>
        <w:rPr>
          <w:color w:val="2E3033"/>
          <w:szCs w:val="21"/>
          <w:shd w:val="clear" w:color="auto" w:fill="FFFFFF"/>
          <w:lang w:val="en-US" w:eastAsia="zh-CN"/>
        </w:rPr>
        <w:t>F</w:t>
      </w:r>
      <w:r>
        <w:rPr>
          <w:rFonts w:eastAsia="等线"/>
          <w:lang w:val="en-US" w:eastAsia="zh-CN" w:bidi="ar"/>
        </w:rPr>
        <w:t>oll</w:t>
      </w:r>
      <w:r>
        <w:rPr>
          <w:rFonts w:eastAsia="等线" w:hint="eastAsia"/>
          <w:lang w:val="en-US" w:eastAsia="zh-CN" w:bidi="ar"/>
        </w:rPr>
        <w:t>o</w:t>
      </w:r>
      <w:r>
        <w:rPr>
          <w:rFonts w:eastAsia="等线"/>
          <w:lang w:val="en-US" w:eastAsia="zh-CN" w:bidi="ar"/>
        </w:rPr>
        <w:t xml:space="preserve">wing is an example of service flow to illustrate an </w:t>
      </w:r>
      <w:r>
        <w:rPr>
          <w:rFonts w:eastAsia="等线" w:hint="eastAsia"/>
          <w:lang w:val="en-US" w:eastAsia="zh-CN" w:bidi="ar"/>
        </w:rPr>
        <w:t xml:space="preserve">inventory and positioning operation for medical </w:t>
      </w:r>
      <w:r>
        <w:rPr>
          <w:color w:val="2E3033"/>
          <w:szCs w:val="21"/>
          <w:shd w:val="clear" w:color="auto" w:fill="FFFFFF"/>
          <w:lang w:val="en-US" w:eastAsia="zh-CN"/>
        </w:rPr>
        <w:t>instruments</w:t>
      </w:r>
      <w:r>
        <w:rPr>
          <w:rFonts w:eastAsia="等线" w:hint="eastAsia"/>
          <w:lang w:val="en-US" w:eastAsia="zh-CN" w:bidi="ar"/>
        </w:rPr>
        <w:t>.</w:t>
      </w:r>
    </w:p>
    <w:p w14:paraId="266E64E3" w14:textId="77777777" w:rsidR="00E23343" w:rsidRPr="00136B61" w:rsidRDefault="00E23343" w:rsidP="00E23343">
      <w:pPr>
        <w:pStyle w:val="3"/>
        <w:rPr>
          <w:lang w:eastAsia="zh-CN"/>
        </w:rPr>
      </w:pPr>
      <w:bookmarkStart w:id="14" w:name="_Toc360202470"/>
      <w:r w:rsidRPr="00136B61">
        <w:rPr>
          <w:lang w:eastAsia="zh-CN"/>
        </w:rPr>
        <w:t>5.</w:t>
      </w:r>
      <w:r>
        <w:rPr>
          <w:lang w:eastAsia="zh-CN"/>
        </w:rPr>
        <w:t>2</w:t>
      </w:r>
      <w:r w:rsidRPr="00136B61">
        <w:rPr>
          <w:lang w:eastAsia="zh-CN"/>
        </w:rPr>
        <w:t>.2</w:t>
      </w:r>
      <w:r w:rsidRPr="00136B61">
        <w:rPr>
          <w:lang w:eastAsia="zh-CN"/>
        </w:rPr>
        <w:tab/>
        <w:t>Pre-Conditions</w:t>
      </w:r>
      <w:bookmarkEnd w:id="14"/>
    </w:p>
    <w:p w14:paraId="74211AD9" w14:textId="77777777" w:rsidR="00E23343" w:rsidRDefault="00E23343" w:rsidP="00E23343">
      <w:pPr>
        <w:rPr>
          <w:color w:val="2E3033"/>
          <w:szCs w:val="21"/>
          <w:shd w:val="clear" w:color="auto" w:fill="FFFFFF"/>
          <w:lang w:val="en-US" w:eastAsia="zh-CN"/>
        </w:rPr>
      </w:pPr>
      <w:bookmarkStart w:id="15" w:name="_Toc360202471"/>
      <w:r>
        <w:rPr>
          <w:color w:val="2E3033"/>
          <w:szCs w:val="21"/>
          <w:shd w:val="clear" w:color="auto" w:fill="FFFFFF"/>
          <w:lang w:val="en-US" w:eastAsia="zh-CN"/>
        </w:rPr>
        <w:t xml:space="preserve">Network operator UU </w:t>
      </w:r>
      <w:r>
        <w:rPr>
          <w:rFonts w:hint="eastAsia"/>
          <w:color w:val="2E3033"/>
          <w:szCs w:val="21"/>
          <w:shd w:val="clear" w:color="auto" w:fill="FFFFFF"/>
          <w:lang w:val="en-US" w:eastAsia="zh-CN"/>
        </w:rPr>
        <w:t>deploys a</w:t>
      </w:r>
      <w:r>
        <w:rPr>
          <w:color w:val="2E3033"/>
          <w:szCs w:val="21"/>
          <w:shd w:val="clear" w:color="auto" w:fill="FFFFFF"/>
          <w:lang w:val="en-US" w:eastAsia="zh-CN"/>
        </w:rPr>
        <w:t xml:space="preserve"> new service “Ambient IoT” through its 5G </w:t>
      </w:r>
      <w:r>
        <w:rPr>
          <w:rFonts w:hint="eastAsia"/>
          <w:color w:val="2E3033"/>
          <w:szCs w:val="21"/>
          <w:shd w:val="clear" w:color="auto" w:fill="FFFFFF"/>
          <w:lang w:val="en-US" w:eastAsia="zh-CN"/>
        </w:rPr>
        <w:t xml:space="preserve">system. </w:t>
      </w:r>
      <w:r>
        <w:rPr>
          <w:color w:val="2E3033"/>
          <w:szCs w:val="21"/>
          <w:shd w:val="clear" w:color="auto" w:fill="FFFFFF"/>
          <w:lang w:val="en-US" w:eastAsia="zh-CN"/>
        </w:rPr>
        <w:t>Hospital Z has subscribed the new service for its o</w:t>
      </w:r>
      <w:r w:rsidRPr="002735A7">
        <w:rPr>
          <w:color w:val="2E3033"/>
          <w:szCs w:val="21"/>
          <w:shd w:val="clear" w:color="auto" w:fill="FFFFFF"/>
          <w:lang w:val="en-US" w:eastAsia="zh-CN"/>
        </w:rPr>
        <w:t>rthopaedic</w:t>
      </w:r>
      <w:r>
        <w:rPr>
          <w:rFonts w:hint="eastAsia"/>
          <w:color w:val="2E3033"/>
          <w:szCs w:val="21"/>
          <w:shd w:val="clear" w:color="auto" w:fill="FFFFFF"/>
          <w:lang w:val="en-US" w:eastAsia="zh-CN"/>
        </w:rPr>
        <w:t xml:space="preserve"> </w:t>
      </w:r>
      <w:r>
        <w:rPr>
          <w:color w:val="2E3033"/>
          <w:szCs w:val="21"/>
          <w:shd w:val="clear" w:color="auto" w:fill="FFFFFF"/>
          <w:lang w:val="en-US" w:eastAsia="zh-CN"/>
        </w:rPr>
        <w:t>instrument</w:t>
      </w:r>
      <w:r>
        <w:rPr>
          <w:rFonts w:hint="eastAsia"/>
          <w:color w:val="2E3033"/>
          <w:szCs w:val="21"/>
          <w:shd w:val="clear" w:color="auto" w:fill="FFFFFF"/>
          <w:lang w:val="en-US" w:eastAsia="zh-CN"/>
        </w:rPr>
        <w:t xml:space="preserve"> inventory management</w:t>
      </w:r>
      <w:r>
        <w:rPr>
          <w:color w:val="2E3033"/>
          <w:szCs w:val="21"/>
          <w:shd w:val="clear" w:color="auto" w:fill="FFFFFF"/>
          <w:lang w:val="en-US" w:eastAsia="zh-CN"/>
        </w:rPr>
        <w:t xml:space="preserve">. </w:t>
      </w:r>
      <w:r>
        <w:rPr>
          <w:rFonts w:hint="eastAsia"/>
          <w:color w:val="2E3033"/>
          <w:szCs w:val="21"/>
          <w:shd w:val="clear" w:color="auto" w:fill="FFFFFF"/>
          <w:lang w:val="en-US" w:eastAsia="zh-CN"/>
        </w:rPr>
        <w:t xml:space="preserve"> </w:t>
      </w:r>
    </w:p>
    <w:p w14:paraId="350FF47D" w14:textId="77777777" w:rsidR="00E23343" w:rsidRDefault="00E23343" w:rsidP="00E23343">
      <w:pPr>
        <w:rPr>
          <w:szCs w:val="21"/>
          <w:shd w:val="clear" w:color="auto" w:fill="FFFFFF"/>
          <w:lang w:val="en-US" w:eastAsia="zh-CN"/>
        </w:rPr>
      </w:pPr>
      <w:r w:rsidRPr="002735A7">
        <w:rPr>
          <w:color w:val="2E3033"/>
          <w:szCs w:val="21"/>
          <w:shd w:val="clear" w:color="auto" w:fill="FFFFFF"/>
          <w:lang w:val="en-US" w:eastAsia="zh-CN"/>
        </w:rPr>
        <w:t>Orthopaedic instruments generally refer to professional medical instruments specially used for orthopaedic surgery. Accordin</w:t>
      </w:r>
      <w:r>
        <w:rPr>
          <w:color w:val="2E3033"/>
          <w:szCs w:val="21"/>
          <w:shd w:val="clear" w:color="auto" w:fill="FFFFFF"/>
          <w:lang w:val="en-US" w:eastAsia="zh-CN"/>
        </w:rPr>
        <w:t xml:space="preserve">g to the usage purpose, it can be classified as </w:t>
      </w:r>
      <w:r w:rsidRPr="002735A7">
        <w:rPr>
          <w:color w:val="2E3033"/>
          <w:szCs w:val="21"/>
          <w:shd w:val="clear" w:color="auto" w:fill="FFFFFF"/>
          <w:lang w:val="en-US" w:eastAsia="zh-CN"/>
        </w:rPr>
        <w:t>orthopaedic knives, orthopaedic scissors, orthopaedic forceps, orthopaedic hooks, orthopaedic needles, orthopaedic scrapers, orthopaedic cones, orthopaedic drills, orthopaedic saws, orthopaedic chisels, orthopaedic files / shovels, orthopaedic active instruments, etc</w:t>
      </w:r>
      <w:r>
        <w:rPr>
          <w:szCs w:val="21"/>
          <w:shd w:val="clear" w:color="auto" w:fill="FFFFFF"/>
          <w:lang w:val="en-US" w:eastAsia="zh-CN"/>
        </w:rPr>
        <w:t xml:space="preserve">. </w:t>
      </w:r>
    </w:p>
    <w:p w14:paraId="40232A6A" w14:textId="77777777" w:rsidR="00E23343" w:rsidRDefault="00E23343" w:rsidP="00E23343">
      <w:pPr>
        <w:rPr>
          <w:szCs w:val="21"/>
          <w:shd w:val="clear" w:color="auto" w:fill="FFFFFF"/>
          <w:lang w:val="en-US" w:eastAsia="zh-CN"/>
        </w:rPr>
      </w:pPr>
      <w:r>
        <w:rPr>
          <w:color w:val="2E3033"/>
          <w:szCs w:val="21"/>
          <w:shd w:val="clear" w:color="auto" w:fill="FFFFFF"/>
          <w:lang w:val="en-US" w:eastAsia="zh-CN"/>
        </w:rPr>
        <w:t>A number of Ambient-</w:t>
      </w:r>
      <w:r>
        <w:rPr>
          <w:rFonts w:hint="eastAsia"/>
          <w:color w:val="2E3033"/>
          <w:szCs w:val="21"/>
          <w:shd w:val="clear" w:color="auto" w:fill="FFFFFF"/>
          <w:lang w:val="en-US" w:eastAsia="zh-CN"/>
        </w:rPr>
        <w:t xml:space="preserve">IoT </w:t>
      </w:r>
      <w:r>
        <w:rPr>
          <w:color w:val="2E3033"/>
          <w:szCs w:val="21"/>
          <w:shd w:val="clear" w:color="auto" w:fill="FFFFFF"/>
          <w:lang w:val="en-US" w:eastAsia="zh-CN"/>
        </w:rPr>
        <w:t xml:space="preserve">devices recording different </w:t>
      </w:r>
      <w:r w:rsidRPr="002735A7">
        <w:rPr>
          <w:color w:val="2E3033"/>
          <w:szCs w:val="21"/>
          <w:shd w:val="clear" w:color="auto" w:fill="FFFFFF"/>
          <w:lang w:val="en-US" w:eastAsia="zh-CN"/>
        </w:rPr>
        <w:t>orthopaedic</w:t>
      </w:r>
      <w:r>
        <w:rPr>
          <w:color w:val="2E3033"/>
          <w:szCs w:val="21"/>
          <w:shd w:val="clear" w:color="auto" w:fill="FFFFFF"/>
          <w:lang w:val="en-US" w:eastAsia="zh-CN"/>
        </w:rPr>
        <w:t xml:space="preserve"> instrument information are stuck on these </w:t>
      </w:r>
      <w:r w:rsidRPr="002735A7">
        <w:rPr>
          <w:color w:val="2E3033"/>
          <w:szCs w:val="21"/>
          <w:shd w:val="clear" w:color="auto" w:fill="FFFFFF"/>
          <w:lang w:val="en-US" w:eastAsia="zh-CN"/>
        </w:rPr>
        <w:t>orthopaedic</w:t>
      </w:r>
      <w:r>
        <w:rPr>
          <w:rFonts w:hint="eastAsia"/>
          <w:color w:val="2E3033"/>
          <w:szCs w:val="21"/>
          <w:shd w:val="clear" w:color="auto" w:fill="FFFFFF"/>
          <w:lang w:val="en-US" w:eastAsia="zh-CN"/>
        </w:rPr>
        <w:t xml:space="preserve"> </w:t>
      </w:r>
      <w:r>
        <w:rPr>
          <w:color w:val="2E3033"/>
          <w:szCs w:val="21"/>
          <w:shd w:val="clear" w:color="auto" w:fill="FFFFFF"/>
          <w:lang w:val="en-US" w:eastAsia="zh-CN"/>
        </w:rPr>
        <w:t>instruments</w:t>
      </w:r>
      <w:r>
        <w:rPr>
          <w:rFonts w:hint="eastAsia"/>
          <w:color w:val="2E3033"/>
          <w:szCs w:val="21"/>
          <w:shd w:val="clear" w:color="auto" w:fill="FFFFFF"/>
          <w:lang w:val="en-US" w:eastAsia="zh-CN"/>
        </w:rPr>
        <w:t xml:space="preserve">. </w:t>
      </w:r>
      <w:r>
        <w:rPr>
          <w:color w:val="2E3033"/>
          <w:szCs w:val="21"/>
          <w:shd w:val="clear" w:color="auto" w:fill="FFFFFF"/>
          <w:lang w:val="en-US" w:eastAsia="zh-CN"/>
        </w:rPr>
        <w:t>They are</w:t>
      </w:r>
      <w:r>
        <w:rPr>
          <w:szCs w:val="21"/>
          <w:shd w:val="clear" w:color="auto" w:fill="FFFFFF"/>
          <w:lang w:val="en-US" w:eastAsia="zh-CN"/>
        </w:rPr>
        <w:t xml:space="preserve"> usually indoor </w:t>
      </w:r>
      <w:r w:rsidRPr="00A7784E">
        <w:rPr>
          <w:szCs w:val="21"/>
          <w:shd w:val="clear" w:color="auto" w:fill="FFFFFF"/>
          <w:lang w:val="en-US" w:eastAsia="zh-CN"/>
        </w:rPr>
        <w:t>stored in the i</w:t>
      </w:r>
      <w:r>
        <w:rPr>
          <w:szCs w:val="21"/>
          <w:shd w:val="clear" w:color="auto" w:fill="FFFFFF"/>
          <w:lang w:val="en-US" w:eastAsia="zh-CN"/>
        </w:rPr>
        <w:t>nstrument warehouse or m</w:t>
      </w:r>
      <w:r w:rsidRPr="0015729F">
        <w:rPr>
          <w:szCs w:val="21"/>
          <w:shd w:val="clear" w:color="auto" w:fill="FFFFFF"/>
          <w:lang w:val="en-US" w:eastAsia="zh-CN"/>
        </w:rPr>
        <w:t xml:space="preserve">edical </w:t>
      </w:r>
      <w:r w:rsidRPr="00A7784E">
        <w:rPr>
          <w:szCs w:val="21"/>
          <w:shd w:val="clear" w:color="auto" w:fill="FFFFFF"/>
          <w:lang w:val="en-US" w:eastAsia="zh-CN"/>
        </w:rPr>
        <w:t>i</w:t>
      </w:r>
      <w:r>
        <w:rPr>
          <w:szCs w:val="21"/>
          <w:shd w:val="clear" w:color="auto" w:fill="FFFFFF"/>
          <w:lang w:val="en-US" w:eastAsia="zh-CN"/>
        </w:rPr>
        <w:t>nstrument</w:t>
      </w:r>
      <w:r w:rsidRPr="0015729F">
        <w:rPr>
          <w:szCs w:val="21"/>
          <w:shd w:val="clear" w:color="auto" w:fill="FFFFFF"/>
          <w:lang w:val="en-US" w:eastAsia="zh-CN"/>
        </w:rPr>
        <w:t xml:space="preserve"> storage room or special storage cabinet</w:t>
      </w:r>
      <w:r>
        <w:rPr>
          <w:szCs w:val="21"/>
          <w:shd w:val="clear" w:color="auto" w:fill="FFFFFF"/>
          <w:lang w:val="en-US" w:eastAsia="zh-CN"/>
        </w:rPr>
        <w:t xml:space="preserve">. </w:t>
      </w:r>
    </w:p>
    <w:p w14:paraId="201EF788" w14:textId="77777777" w:rsidR="00E23343" w:rsidRDefault="00E23343" w:rsidP="00E23343">
      <w:pPr>
        <w:rPr>
          <w:szCs w:val="21"/>
          <w:shd w:val="clear" w:color="auto" w:fill="FFFFFF"/>
          <w:lang w:val="en-US" w:eastAsia="zh-CN"/>
        </w:rPr>
      </w:pPr>
      <w:r>
        <w:rPr>
          <w:color w:val="2E3033"/>
          <w:szCs w:val="21"/>
          <w:shd w:val="clear" w:color="auto" w:fill="FFFFFF"/>
          <w:lang w:val="en-US" w:eastAsia="zh-CN"/>
        </w:rPr>
        <w:t xml:space="preserve">The </w:t>
      </w:r>
      <w:r>
        <w:rPr>
          <w:rFonts w:hint="eastAsia"/>
          <w:color w:val="2E3033"/>
          <w:szCs w:val="21"/>
          <w:shd w:val="clear" w:color="auto" w:fill="FFFFFF"/>
          <w:lang w:val="en-US" w:eastAsia="zh-CN"/>
        </w:rPr>
        <w:t>A</w:t>
      </w:r>
      <w:r>
        <w:rPr>
          <w:color w:val="2E3033"/>
          <w:szCs w:val="21"/>
          <w:shd w:val="clear" w:color="auto" w:fill="FFFFFF"/>
          <w:lang w:val="en-US" w:eastAsia="zh-CN"/>
        </w:rPr>
        <w:t>mbient-</w:t>
      </w:r>
      <w:r>
        <w:rPr>
          <w:rFonts w:hint="eastAsia"/>
          <w:color w:val="2E3033"/>
          <w:szCs w:val="21"/>
          <w:shd w:val="clear" w:color="auto" w:fill="FFFFFF"/>
          <w:lang w:val="en-US" w:eastAsia="zh-CN"/>
        </w:rPr>
        <w:t xml:space="preserve">IoT </w:t>
      </w:r>
      <w:r>
        <w:rPr>
          <w:color w:val="2E3033"/>
          <w:szCs w:val="21"/>
          <w:shd w:val="clear" w:color="auto" w:fill="FFFFFF"/>
          <w:lang w:val="en-US" w:eastAsia="zh-CN"/>
        </w:rPr>
        <w:t xml:space="preserve">device is battery free </w:t>
      </w:r>
      <w:r>
        <w:rPr>
          <w:lang w:val="en-US" w:eastAsia="zh-CN"/>
        </w:rPr>
        <w:t>or with limited energy storage capability</w:t>
      </w:r>
      <w:r>
        <w:rPr>
          <w:color w:val="2E3033"/>
          <w:szCs w:val="21"/>
          <w:shd w:val="clear" w:color="auto" w:fill="FFFFFF"/>
          <w:lang w:val="en-US" w:eastAsia="zh-CN"/>
        </w:rPr>
        <w:t>.</w:t>
      </w:r>
      <w:r>
        <w:rPr>
          <w:rFonts w:hint="eastAsia"/>
          <w:color w:val="2E3033"/>
          <w:szCs w:val="21"/>
          <w:shd w:val="clear" w:color="auto" w:fill="FFFFFF"/>
          <w:lang w:val="en-US" w:eastAsia="zh-CN"/>
        </w:rPr>
        <w:t xml:space="preserve"> </w:t>
      </w:r>
    </w:p>
    <w:p w14:paraId="5F0AD9C5" w14:textId="77777777" w:rsidR="00E23343" w:rsidRDefault="00E23343" w:rsidP="00E23343">
      <w:pPr>
        <w:rPr>
          <w:rFonts w:cs="Arial"/>
          <w:lang w:val="en-US" w:eastAsia="zh-CN"/>
        </w:rPr>
      </w:pPr>
      <w:r>
        <w:rPr>
          <w:szCs w:val="21"/>
          <w:shd w:val="clear" w:color="auto" w:fill="FFFFFF"/>
          <w:lang w:val="en-US" w:eastAsia="zh-CN"/>
        </w:rPr>
        <w:t xml:space="preserve">Belle is a nurse of </w:t>
      </w:r>
      <w:r>
        <w:rPr>
          <w:rFonts w:hint="eastAsia"/>
          <w:szCs w:val="21"/>
          <w:shd w:val="clear" w:color="auto" w:fill="FFFFFF"/>
          <w:lang w:val="en-US" w:eastAsia="zh-CN"/>
        </w:rPr>
        <w:t>H</w:t>
      </w:r>
      <w:r>
        <w:rPr>
          <w:szCs w:val="21"/>
          <w:shd w:val="clear" w:color="auto" w:fill="FFFFFF"/>
          <w:lang w:val="en-US" w:eastAsia="zh-CN"/>
        </w:rPr>
        <w:t>ospital</w:t>
      </w:r>
      <w:r>
        <w:rPr>
          <w:rFonts w:hint="eastAsia"/>
          <w:szCs w:val="21"/>
          <w:shd w:val="clear" w:color="auto" w:fill="FFFFFF"/>
          <w:lang w:val="en-US" w:eastAsia="zh-CN"/>
        </w:rPr>
        <w:t xml:space="preserve"> Z</w:t>
      </w:r>
      <w:r>
        <w:rPr>
          <w:szCs w:val="21"/>
          <w:shd w:val="clear" w:color="auto" w:fill="FFFFFF"/>
          <w:lang w:val="en-US" w:eastAsia="zh-CN"/>
        </w:rPr>
        <w:t xml:space="preserve">. She has the authorization to remotely manage </w:t>
      </w:r>
      <w:r>
        <w:rPr>
          <w:rFonts w:hint="eastAsia"/>
          <w:szCs w:val="21"/>
          <w:shd w:val="clear" w:color="auto" w:fill="FFFFFF"/>
          <w:lang w:val="en-US" w:eastAsia="zh-CN"/>
        </w:rPr>
        <w:t>orthopedic</w:t>
      </w:r>
      <w:r>
        <w:rPr>
          <w:szCs w:val="21"/>
          <w:shd w:val="clear" w:color="auto" w:fill="FFFFFF"/>
          <w:lang w:val="en-US" w:eastAsia="zh-CN"/>
        </w:rPr>
        <w:t xml:space="preserve"> instrument through the inventory management platform of the hospital. She can operate this work in the hospital or out of the hospital.  </w:t>
      </w:r>
    </w:p>
    <w:p w14:paraId="3E5151B4" w14:textId="77777777" w:rsidR="00E23343" w:rsidRPr="00136B61" w:rsidRDefault="00E23343" w:rsidP="00E23343">
      <w:pPr>
        <w:pStyle w:val="3"/>
        <w:rPr>
          <w:lang w:eastAsia="zh-CN"/>
        </w:rPr>
      </w:pPr>
      <w:r w:rsidRPr="00136B61">
        <w:rPr>
          <w:lang w:eastAsia="zh-CN"/>
        </w:rPr>
        <w:t>5.</w:t>
      </w:r>
      <w:r>
        <w:rPr>
          <w:lang w:eastAsia="zh-CN"/>
        </w:rPr>
        <w:t>2</w:t>
      </w:r>
      <w:r w:rsidRPr="00136B61">
        <w:rPr>
          <w:lang w:eastAsia="zh-CN"/>
        </w:rPr>
        <w:t>.3</w:t>
      </w:r>
      <w:r w:rsidRPr="00136B61">
        <w:rPr>
          <w:lang w:eastAsia="zh-CN"/>
        </w:rPr>
        <w:tab/>
        <w:t>Service Flows</w:t>
      </w:r>
      <w:bookmarkEnd w:id="15"/>
    </w:p>
    <w:p w14:paraId="50B838E3" w14:textId="77777777" w:rsidR="00E23343" w:rsidRDefault="00E23343" w:rsidP="00E23343">
      <w:pPr>
        <w:jc w:val="both"/>
        <w:rPr>
          <w:szCs w:val="21"/>
          <w:shd w:val="clear" w:color="auto" w:fill="FFFFFF"/>
          <w:lang w:val="en-US" w:eastAsia="zh-CN"/>
        </w:rPr>
      </w:pPr>
      <w:r>
        <w:rPr>
          <w:rFonts w:hint="eastAsia"/>
          <w:szCs w:val="21"/>
          <w:shd w:val="clear" w:color="auto" w:fill="FFFFFF"/>
          <w:lang w:val="en-US" w:eastAsia="zh-CN"/>
        </w:rPr>
        <w:t xml:space="preserve">Belle wants to </w:t>
      </w:r>
      <w:r>
        <w:rPr>
          <w:szCs w:val="21"/>
          <w:shd w:val="clear" w:color="auto" w:fill="FFFFFF"/>
          <w:lang w:val="en-US" w:eastAsia="zh-CN"/>
        </w:rPr>
        <w:t xml:space="preserve">acquire the </w:t>
      </w:r>
      <w:r>
        <w:rPr>
          <w:rFonts w:hint="eastAsia"/>
          <w:szCs w:val="21"/>
          <w:shd w:val="clear" w:color="auto" w:fill="FFFFFF"/>
          <w:lang w:val="en-US" w:eastAsia="zh-CN"/>
        </w:rPr>
        <w:t xml:space="preserve">inventory </w:t>
      </w:r>
      <w:r>
        <w:rPr>
          <w:szCs w:val="21"/>
          <w:shd w:val="clear" w:color="auto" w:fill="FFFFFF"/>
          <w:lang w:val="en-US" w:eastAsia="zh-CN"/>
        </w:rPr>
        <w:t xml:space="preserve">information of </w:t>
      </w:r>
      <w:r>
        <w:rPr>
          <w:rFonts w:hint="eastAsia"/>
          <w:szCs w:val="21"/>
          <w:shd w:val="clear" w:color="auto" w:fill="FFFFFF"/>
          <w:lang w:val="en-US" w:eastAsia="zh-CN"/>
        </w:rPr>
        <w:t xml:space="preserve">orthopedic forceps. She uses her phone to send inventory request to the </w:t>
      </w:r>
      <w:r>
        <w:rPr>
          <w:szCs w:val="21"/>
          <w:shd w:val="clear" w:color="auto" w:fill="FFFFFF"/>
          <w:lang w:val="en-US" w:eastAsia="zh-CN"/>
        </w:rPr>
        <w:t>inventory management platform of the hospital</w:t>
      </w:r>
      <w:r>
        <w:rPr>
          <w:rFonts w:hint="eastAsia"/>
          <w:szCs w:val="21"/>
          <w:shd w:val="clear" w:color="auto" w:fill="FFFFFF"/>
          <w:lang w:val="en-US" w:eastAsia="zh-CN"/>
        </w:rPr>
        <w:t xml:space="preserve">. The </w:t>
      </w:r>
      <w:r>
        <w:rPr>
          <w:szCs w:val="21"/>
          <w:shd w:val="clear" w:color="auto" w:fill="FFFFFF"/>
          <w:lang w:val="en-US" w:eastAsia="zh-CN"/>
        </w:rPr>
        <w:t>platform</w:t>
      </w:r>
      <w:r>
        <w:rPr>
          <w:rFonts w:hint="eastAsia"/>
          <w:szCs w:val="21"/>
          <w:shd w:val="clear" w:color="auto" w:fill="FFFFFF"/>
          <w:lang w:val="en-US" w:eastAsia="zh-CN"/>
        </w:rPr>
        <w:t xml:space="preserve"> </w:t>
      </w:r>
      <w:r>
        <w:rPr>
          <w:szCs w:val="21"/>
          <w:shd w:val="clear" w:color="auto" w:fill="FFFFFF"/>
          <w:lang w:val="en-US" w:eastAsia="zh-CN"/>
        </w:rPr>
        <w:t>requires the</w:t>
      </w:r>
      <w:r>
        <w:rPr>
          <w:rFonts w:hint="eastAsia"/>
          <w:szCs w:val="21"/>
          <w:shd w:val="clear" w:color="auto" w:fill="FFFFFF"/>
          <w:lang w:val="en-US" w:eastAsia="zh-CN"/>
        </w:rPr>
        <w:t xml:space="preserve"> 5G network </w:t>
      </w:r>
      <w:r>
        <w:rPr>
          <w:szCs w:val="21"/>
          <w:shd w:val="clear" w:color="auto" w:fill="FFFFFF"/>
          <w:lang w:val="en-US" w:eastAsia="zh-CN"/>
        </w:rPr>
        <w:t xml:space="preserve">to collect </w:t>
      </w:r>
      <w:r>
        <w:rPr>
          <w:rFonts w:hint="eastAsia"/>
          <w:szCs w:val="21"/>
          <w:shd w:val="clear" w:color="auto" w:fill="FFFFFF"/>
          <w:lang w:val="en-US" w:eastAsia="zh-CN"/>
        </w:rPr>
        <w:t>inventory information</w:t>
      </w:r>
      <w:r>
        <w:rPr>
          <w:szCs w:val="21"/>
          <w:shd w:val="clear" w:color="auto" w:fill="FFFFFF"/>
          <w:lang w:val="en-US" w:eastAsia="zh-CN"/>
        </w:rPr>
        <w:t xml:space="preserve"> of </w:t>
      </w:r>
      <w:r>
        <w:rPr>
          <w:rFonts w:hint="eastAsia"/>
          <w:szCs w:val="21"/>
          <w:shd w:val="clear" w:color="auto" w:fill="FFFFFF"/>
          <w:lang w:val="en-US" w:eastAsia="zh-CN"/>
        </w:rPr>
        <w:t>orthopedic forceps.</w:t>
      </w:r>
    </w:p>
    <w:p w14:paraId="466B35C8" w14:textId="77777777" w:rsidR="00E23343" w:rsidRDefault="00E23343" w:rsidP="00E23343">
      <w:pPr>
        <w:jc w:val="both"/>
        <w:rPr>
          <w:szCs w:val="21"/>
          <w:shd w:val="clear" w:color="auto" w:fill="FFFFFF"/>
          <w:lang w:val="en-US" w:eastAsia="zh-CN"/>
        </w:rPr>
      </w:pPr>
      <w:r>
        <w:rPr>
          <w:rFonts w:hint="eastAsia"/>
          <w:szCs w:val="21"/>
          <w:shd w:val="clear" w:color="auto" w:fill="FFFFFF"/>
          <w:lang w:val="en-US" w:eastAsia="zh-CN"/>
        </w:rPr>
        <w:t xml:space="preserve">The 5G network </w:t>
      </w:r>
      <w:r>
        <w:rPr>
          <w:szCs w:val="21"/>
          <w:shd w:val="clear" w:color="auto" w:fill="FFFFFF"/>
          <w:lang w:val="en-US" w:eastAsia="zh-CN"/>
        </w:rPr>
        <w:t xml:space="preserve">then </w:t>
      </w:r>
      <w:r>
        <w:rPr>
          <w:rFonts w:hint="eastAsia"/>
          <w:szCs w:val="21"/>
          <w:shd w:val="clear" w:color="auto" w:fill="FFFFFF"/>
          <w:lang w:val="en-US" w:eastAsia="zh-CN"/>
        </w:rPr>
        <w:t xml:space="preserve">sends </w:t>
      </w:r>
      <w:r>
        <w:rPr>
          <w:szCs w:val="21"/>
          <w:shd w:val="clear" w:color="auto" w:fill="FFFFFF"/>
          <w:lang w:val="en-US" w:eastAsia="zh-CN"/>
        </w:rPr>
        <w:t xml:space="preserve">signals to </w:t>
      </w:r>
      <w:r>
        <w:rPr>
          <w:rFonts w:hint="eastAsia"/>
          <w:szCs w:val="21"/>
          <w:shd w:val="clear" w:color="auto" w:fill="FFFFFF"/>
          <w:lang w:val="en-US" w:eastAsia="zh-CN"/>
        </w:rPr>
        <w:t xml:space="preserve">the </w:t>
      </w:r>
      <w:r>
        <w:rPr>
          <w:color w:val="2E3033"/>
          <w:szCs w:val="21"/>
          <w:shd w:val="clear" w:color="auto" w:fill="FFFFFF"/>
          <w:lang w:val="en-US" w:eastAsia="zh-CN"/>
        </w:rPr>
        <w:t>Ambient-</w:t>
      </w:r>
      <w:r>
        <w:rPr>
          <w:rFonts w:hint="eastAsia"/>
          <w:color w:val="2E3033"/>
          <w:szCs w:val="21"/>
          <w:shd w:val="clear" w:color="auto" w:fill="FFFFFF"/>
          <w:lang w:val="en-US" w:eastAsia="zh-CN"/>
        </w:rPr>
        <w:t xml:space="preserve">IoT </w:t>
      </w:r>
      <w:r>
        <w:rPr>
          <w:szCs w:val="21"/>
          <w:shd w:val="clear" w:color="auto" w:fill="FFFFFF"/>
          <w:lang w:val="en-US" w:eastAsia="zh-CN"/>
        </w:rPr>
        <w:t>device</w:t>
      </w:r>
      <w:r>
        <w:rPr>
          <w:rFonts w:hint="eastAsia"/>
          <w:szCs w:val="21"/>
          <w:shd w:val="clear" w:color="auto" w:fill="FFFFFF"/>
          <w:lang w:val="en-US" w:eastAsia="zh-CN"/>
        </w:rPr>
        <w:t xml:space="preserve">s </w:t>
      </w:r>
      <w:r>
        <w:rPr>
          <w:szCs w:val="21"/>
          <w:shd w:val="clear" w:color="auto" w:fill="FFFFFF"/>
          <w:lang w:val="en-US" w:eastAsia="zh-CN"/>
        </w:rPr>
        <w:t>in Hospital Z</w:t>
      </w:r>
      <w:r>
        <w:rPr>
          <w:rFonts w:hint="eastAsia"/>
          <w:szCs w:val="21"/>
          <w:shd w:val="clear" w:color="auto" w:fill="FFFFFF"/>
          <w:lang w:val="en-US" w:eastAsia="zh-CN"/>
        </w:rPr>
        <w:t xml:space="preserve">. After receiving the </w:t>
      </w:r>
      <w:r>
        <w:rPr>
          <w:szCs w:val="21"/>
          <w:shd w:val="clear" w:color="auto" w:fill="FFFFFF"/>
          <w:lang w:val="en-US" w:eastAsia="zh-CN"/>
        </w:rPr>
        <w:t>signal</w:t>
      </w:r>
      <w:r>
        <w:rPr>
          <w:rFonts w:hint="eastAsia"/>
          <w:szCs w:val="21"/>
          <w:shd w:val="clear" w:color="auto" w:fill="FFFFFF"/>
          <w:lang w:val="en-US" w:eastAsia="zh-CN"/>
        </w:rPr>
        <w:t xml:space="preserve">, the </w:t>
      </w:r>
      <w:r>
        <w:rPr>
          <w:rFonts w:hint="eastAsia"/>
          <w:color w:val="2E3033"/>
          <w:szCs w:val="21"/>
          <w:shd w:val="clear" w:color="auto" w:fill="FFFFFF"/>
          <w:lang w:val="en-US" w:eastAsia="zh-CN"/>
        </w:rPr>
        <w:t>a</w:t>
      </w:r>
      <w:r>
        <w:rPr>
          <w:color w:val="2E3033"/>
          <w:szCs w:val="21"/>
          <w:shd w:val="clear" w:color="auto" w:fill="FFFFFF"/>
          <w:lang w:val="en-US" w:eastAsia="zh-CN"/>
        </w:rPr>
        <w:t>mbient-</w:t>
      </w:r>
      <w:r>
        <w:rPr>
          <w:rFonts w:hint="eastAsia"/>
          <w:color w:val="2E3033"/>
          <w:szCs w:val="21"/>
          <w:shd w:val="clear" w:color="auto" w:fill="FFFFFF"/>
          <w:lang w:val="en-US" w:eastAsia="zh-CN"/>
        </w:rPr>
        <w:t xml:space="preserve">IoT </w:t>
      </w:r>
      <w:r>
        <w:rPr>
          <w:szCs w:val="21"/>
          <w:shd w:val="clear" w:color="auto" w:fill="FFFFFF"/>
          <w:lang w:val="en-US" w:eastAsia="zh-CN"/>
        </w:rPr>
        <w:t>device</w:t>
      </w:r>
      <w:r>
        <w:rPr>
          <w:rFonts w:hint="eastAsia"/>
          <w:szCs w:val="21"/>
          <w:shd w:val="clear" w:color="auto" w:fill="FFFFFF"/>
          <w:lang w:val="en-US" w:eastAsia="zh-CN"/>
        </w:rPr>
        <w:t xml:space="preserve">s </w:t>
      </w:r>
      <w:r>
        <w:rPr>
          <w:szCs w:val="21"/>
          <w:shd w:val="clear" w:color="auto" w:fill="FFFFFF"/>
          <w:lang w:val="en-US" w:eastAsia="zh-CN"/>
        </w:rPr>
        <w:t>are active and can receive command from 5G network</w:t>
      </w:r>
      <w:r>
        <w:rPr>
          <w:rFonts w:hint="eastAsia"/>
          <w:szCs w:val="21"/>
          <w:shd w:val="clear" w:color="auto" w:fill="FFFFFF"/>
          <w:lang w:val="en-US" w:eastAsia="zh-CN"/>
        </w:rPr>
        <w:t>.</w:t>
      </w:r>
      <w:r>
        <w:rPr>
          <w:szCs w:val="21"/>
          <w:shd w:val="clear" w:color="auto" w:fill="FFFFFF"/>
          <w:lang w:val="en-US" w:eastAsia="zh-CN"/>
        </w:rPr>
        <w:t xml:space="preserve"> </w:t>
      </w:r>
    </w:p>
    <w:p w14:paraId="19FB00EA" w14:textId="77777777" w:rsidR="00E23343" w:rsidRDefault="00E23343" w:rsidP="00E23343">
      <w:pPr>
        <w:jc w:val="both"/>
        <w:rPr>
          <w:szCs w:val="21"/>
          <w:shd w:val="clear" w:color="auto" w:fill="FFFFFF"/>
          <w:lang w:val="en-US" w:eastAsia="zh-CN"/>
        </w:rPr>
      </w:pPr>
      <w:r>
        <w:rPr>
          <w:rFonts w:hint="eastAsia"/>
          <w:szCs w:val="21"/>
          <w:shd w:val="clear" w:color="auto" w:fill="FFFFFF"/>
          <w:lang w:val="en-US" w:eastAsia="zh-CN"/>
        </w:rPr>
        <w:t xml:space="preserve">The 5G network </w:t>
      </w:r>
      <w:r>
        <w:rPr>
          <w:szCs w:val="21"/>
          <w:shd w:val="clear" w:color="auto" w:fill="FFFFFF"/>
          <w:lang w:val="en-US" w:eastAsia="zh-CN"/>
        </w:rPr>
        <w:t xml:space="preserve">checks the </w:t>
      </w:r>
      <w:r>
        <w:rPr>
          <w:color w:val="2E3033"/>
          <w:szCs w:val="21"/>
          <w:shd w:val="clear" w:color="auto" w:fill="FFFFFF"/>
          <w:lang w:val="en-US" w:eastAsia="zh-CN"/>
        </w:rPr>
        <w:t>Ambient-</w:t>
      </w:r>
      <w:r>
        <w:rPr>
          <w:rFonts w:hint="eastAsia"/>
          <w:color w:val="2E3033"/>
          <w:szCs w:val="21"/>
          <w:shd w:val="clear" w:color="auto" w:fill="FFFFFF"/>
          <w:lang w:val="en-US" w:eastAsia="zh-CN"/>
        </w:rPr>
        <w:t>IoT</w:t>
      </w:r>
      <w:r>
        <w:rPr>
          <w:rFonts w:hint="eastAsia"/>
          <w:szCs w:val="21"/>
          <w:shd w:val="clear" w:color="auto" w:fill="FFFFFF"/>
          <w:lang w:val="en-US" w:eastAsia="zh-CN"/>
        </w:rPr>
        <w:t xml:space="preserve"> </w:t>
      </w:r>
      <w:r>
        <w:rPr>
          <w:szCs w:val="21"/>
          <w:shd w:val="clear" w:color="auto" w:fill="FFFFFF"/>
          <w:lang w:val="en-US" w:eastAsia="zh-CN"/>
        </w:rPr>
        <w:t>device</w:t>
      </w:r>
      <w:r>
        <w:rPr>
          <w:rFonts w:hint="eastAsia"/>
          <w:szCs w:val="21"/>
          <w:shd w:val="clear" w:color="auto" w:fill="FFFFFF"/>
          <w:lang w:val="en-US" w:eastAsia="zh-CN"/>
        </w:rPr>
        <w:t>s</w:t>
      </w:r>
      <w:r>
        <w:rPr>
          <w:szCs w:val="21"/>
          <w:shd w:val="clear" w:color="auto" w:fill="FFFFFF"/>
          <w:lang w:val="en-US" w:eastAsia="zh-CN"/>
        </w:rPr>
        <w:t xml:space="preserve"> attached on the </w:t>
      </w:r>
      <w:r>
        <w:rPr>
          <w:rFonts w:hint="eastAsia"/>
          <w:szCs w:val="21"/>
          <w:shd w:val="clear" w:color="auto" w:fill="FFFFFF"/>
          <w:lang w:val="en-US" w:eastAsia="zh-CN"/>
        </w:rPr>
        <w:t>orthopedic forceps</w:t>
      </w:r>
      <w:r>
        <w:rPr>
          <w:szCs w:val="21"/>
          <w:shd w:val="clear" w:color="auto" w:fill="FFFFFF"/>
          <w:lang w:val="en-US" w:eastAsia="zh-CN"/>
        </w:rPr>
        <w:t xml:space="preserve"> to report its status information</w:t>
      </w:r>
      <w:r>
        <w:rPr>
          <w:rFonts w:hint="eastAsia"/>
          <w:szCs w:val="21"/>
          <w:shd w:val="clear" w:color="auto" w:fill="FFFFFF"/>
          <w:lang w:val="en-US" w:eastAsia="zh-CN"/>
        </w:rPr>
        <w:t xml:space="preserve">. </w:t>
      </w:r>
    </w:p>
    <w:p w14:paraId="4D5EE0E2" w14:textId="77777777" w:rsidR="00E23343" w:rsidRDefault="00E23343" w:rsidP="00E23343">
      <w:pPr>
        <w:jc w:val="both"/>
        <w:rPr>
          <w:szCs w:val="21"/>
          <w:shd w:val="clear" w:color="auto" w:fill="FFFFFF"/>
          <w:lang w:val="en-US" w:eastAsia="zh-CN"/>
        </w:rPr>
      </w:pPr>
      <w:r>
        <w:rPr>
          <w:color w:val="2E3033"/>
          <w:szCs w:val="21"/>
          <w:shd w:val="clear" w:color="auto" w:fill="FFFFFF"/>
          <w:lang w:val="en-US" w:eastAsia="zh-CN"/>
        </w:rPr>
        <w:t>Ambient-</w:t>
      </w:r>
      <w:r>
        <w:rPr>
          <w:rFonts w:hint="eastAsia"/>
          <w:color w:val="2E3033"/>
          <w:szCs w:val="21"/>
          <w:shd w:val="clear" w:color="auto" w:fill="FFFFFF"/>
          <w:lang w:val="en-US" w:eastAsia="zh-CN"/>
        </w:rPr>
        <w:t xml:space="preserve">IoT </w:t>
      </w:r>
      <w:r>
        <w:rPr>
          <w:szCs w:val="21"/>
          <w:shd w:val="clear" w:color="auto" w:fill="FFFFFF"/>
          <w:lang w:val="en-US" w:eastAsia="zh-CN"/>
        </w:rPr>
        <w:t>device</w:t>
      </w:r>
      <w:r>
        <w:rPr>
          <w:rFonts w:hint="eastAsia"/>
          <w:szCs w:val="21"/>
          <w:shd w:val="clear" w:color="auto" w:fill="FFFFFF"/>
          <w:lang w:val="en-US" w:eastAsia="zh-CN"/>
        </w:rPr>
        <w:t xml:space="preserve">s on the orthopedic forceps </w:t>
      </w:r>
      <w:r>
        <w:rPr>
          <w:szCs w:val="21"/>
          <w:shd w:val="clear" w:color="auto" w:fill="FFFFFF"/>
          <w:lang w:val="en-US" w:eastAsia="zh-CN"/>
        </w:rPr>
        <w:t>report</w:t>
      </w:r>
      <w:r>
        <w:rPr>
          <w:rFonts w:hint="eastAsia"/>
          <w:szCs w:val="21"/>
          <w:shd w:val="clear" w:color="auto" w:fill="FFFFFF"/>
          <w:lang w:val="en-US" w:eastAsia="zh-CN"/>
        </w:rPr>
        <w:t xml:space="preserve"> the corresponding inventory information</w:t>
      </w:r>
      <w:r>
        <w:rPr>
          <w:szCs w:val="21"/>
          <w:shd w:val="clear" w:color="auto" w:fill="FFFFFF"/>
          <w:lang w:val="en-US" w:eastAsia="zh-CN"/>
        </w:rPr>
        <w:t xml:space="preserve"> (</w:t>
      </w:r>
      <w:r w:rsidRPr="00A95817">
        <w:rPr>
          <w:szCs w:val="21"/>
          <w:shd w:val="clear" w:color="auto" w:fill="FFFFFF"/>
          <w:lang w:val="en-US" w:eastAsia="zh-CN"/>
        </w:rPr>
        <w:t>e.g., the serial number of the orthopedic forceps, usage status, usage records, years of use, integrity, etc.</w:t>
      </w:r>
      <w:r>
        <w:rPr>
          <w:szCs w:val="21"/>
          <w:shd w:val="clear" w:color="auto" w:fill="FFFFFF"/>
          <w:lang w:val="en-US" w:eastAsia="zh-CN"/>
        </w:rPr>
        <w:t>)</w:t>
      </w:r>
      <w:r>
        <w:rPr>
          <w:rFonts w:hint="eastAsia"/>
          <w:szCs w:val="21"/>
          <w:shd w:val="clear" w:color="auto" w:fill="FFFFFF"/>
          <w:lang w:val="en-US" w:eastAsia="zh-CN"/>
        </w:rPr>
        <w:t xml:space="preserve"> </w:t>
      </w:r>
      <w:r>
        <w:rPr>
          <w:szCs w:val="21"/>
          <w:shd w:val="clear" w:color="auto" w:fill="FFFFFF"/>
          <w:lang w:val="en-US" w:eastAsia="zh-CN"/>
        </w:rPr>
        <w:t>to the inventory management platform of the hospital via 5G network</w:t>
      </w:r>
      <w:r>
        <w:rPr>
          <w:rFonts w:hint="eastAsia"/>
          <w:szCs w:val="21"/>
          <w:shd w:val="clear" w:color="auto" w:fill="FFFFFF"/>
          <w:lang w:val="en-US" w:eastAsia="zh-CN"/>
        </w:rPr>
        <w:t>.</w:t>
      </w:r>
      <w:r>
        <w:rPr>
          <w:szCs w:val="21"/>
          <w:shd w:val="clear" w:color="auto" w:fill="FFFFFF"/>
          <w:lang w:val="en-US" w:eastAsia="zh-CN"/>
        </w:rPr>
        <w:t xml:space="preserve"> </w:t>
      </w:r>
    </w:p>
    <w:p w14:paraId="4BE609B4" w14:textId="77777777" w:rsidR="00E23343" w:rsidRDefault="00E23343" w:rsidP="00E23343">
      <w:pPr>
        <w:jc w:val="both"/>
        <w:rPr>
          <w:szCs w:val="21"/>
          <w:shd w:val="clear" w:color="auto" w:fill="FFFFFF"/>
          <w:lang w:val="en-US" w:eastAsia="zh-CN"/>
        </w:rPr>
      </w:pPr>
      <w:r>
        <w:rPr>
          <w:rFonts w:hint="eastAsia"/>
          <w:szCs w:val="21"/>
          <w:shd w:val="clear" w:color="auto" w:fill="FFFFFF"/>
          <w:lang w:val="en-US" w:eastAsia="zh-CN"/>
        </w:rPr>
        <w:t>T</w:t>
      </w:r>
      <w:r>
        <w:rPr>
          <w:szCs w:val="21"/>
          <w:shd w:val="clear" w:color="auto" w:fill="FFFFFF"/>
          <w:lang w:val="en-US" w:eastAsia="zh-CN"/>
        </w:rPr>
        <w:t xml:space="preserve">he inventory management platform distributes the inventory information to Belle's phone. </w:t>
      </w:r>
    </w:p>
    <w:p w14:paraId="530F22CB" w14:textId="77777777" w:rsidR="00E23343" w:rsidRDefault="00E23343" w:rsidP="00E23343">
      <w:pPr>
        <w:jc w:val="both"/>
        <w:rPr>
          <w:szCs w:val="21"/>
          <w:shd w:val="clear" w:color="auto" w:fill="FFFFFF"/>
          <w:lang w:val="en-US" w:eastAsia="zh-CN"/>
        </w:rPr>
      </w:pPr>
      <w:r>
        <w:rPr>
          <w:szCs w:val="21"/>
          <w:shd w:val="clear" w:color="auto" w:fill="FFFFFF"/>
          <w:lang w:val="en-US" w:eastAsia="zh-CN"/>
        </w:rPr>
        <w:t xml:space="preserve">After receives the status list of the orthopedic forceps, </w:t>
      </w:r>
      <w:r>
        <w:rPr>
          <w:rFonts w:hint="eastAsia"/>
          <w:szCs w:val="21"/>
          <w:shd w:val="clear" w:color="auto" w:fill="FFFFFF"/>
          <w:lang w:val="en-US" w:eastAsia="zh-CN"/>
        </w:rPr>
        <w:t>Belle selects a</w:t>
      </w:r>
      <w:r>
        <w:rPr>
          <w:szCs w:val="21"/>
          <w:shd w:val="clear" w:color="auto" w:fill="FFFFFF"/>
          <w:lang w:val="en-US" w:eastAsia="zh-CN"/>
        </w:rPr>
        <w:t xml:space="preserve"> pair of </w:t>
      </w:r>
      <w:r>
        <w:rPr>
          <w:rFonts w:hint="eastAsia"/>
          <w:szCs w:val="21"/>
          <w:shd w:val="clear" w:color="auto" w:fill="FFFFFF"/>
          <w:lang w:val="en-US" w:eastAsia="zh-CN"/>
        </w:rPr>
        <w:t xml:space="preserve">orthopedic forceps from the list of orthopedic </w:t>
      </w:r>
      <w:r>
        <w:rPr>
          <w:szCs w:val="21"/>
          <w:shd w:val="clear" w:color="auto" w:fill="FFFFFF"/>
          <w:lang w:val="en-US" w:eastAsia="zh-CN"/>
        </w:rPr>
        <w:t>instruments</w:t>
      </w:r>
      <w:r>
        <w:rPr>
          <w:rFonts w:hint="eastAsia"/>
          <w:szCs w:val="21"/>
          <w:shd w:val="clear" w:color="auto" w:fill="FFFFFF"/>
          <w:lang w:val="en-US" w:eastAsia="zh-CN"/>
        </w:rPr>
        <w:t xml:space="preserve"> and clicks on </w:t>
      </w:r>
      <w:r>
        <w:rPr>
          <w:szCs w:val="21"/>
          <w:shd w:val="clear" w:color="auto" w:fill="FFFFFF"/>
          <w:lang w:val="en-US" w:eastAsia="zh-CN"/>
        </w:rPr>
        <w:t>“</w:t>
      </w:r>
      <w:r>
        <w:rPr>
          <w:rFonts w:hint="eastAsia"/>
          <w:szCs w:val="21"/>
          <w:shd w:val="clear" w:color="auto" w:fill="FFFFFF"/>
          <w:lang w:val="en-US" w:eastAsia="zh-CN"/>
        </w:rPr>
        <w:t>positioning request</w:t>
      </w:r>
      <w:r>
        <w:rPr>
          <w:szCs w:val="21"/>
          <w:shd w:val="clear" w:color="auto" w:fill="FFFFFF"/>
          <w:lang w:val="en-US" w:eastAsia="zh-CN"/>
        </w:rPr>
        <w:t>”</w:t>
      </w:r>
      <w:r>
        <w:rPr>
          <w:rFonts w:hint="eastAsia"/>
          <w:szCs w:val="21"/>
          <w:shd w:val="clear" w:color="auto" w:fill="FFFFFF"/>
          <w:lang w:val="en-US" w:eastAsia="zh-CN"/>
        </w:rPr>
        <w:t xml:space="preserve">. The request is passed to the </w:t>
      </w:r>
      <w:r>
        <w:rPr>
          <w:szCs w:val="21"/>
          <w:shd w:val="clear" w:color="auto" w:fill="FFFFFF"/>
          <w:lang w:val="en-US" w:eastAsia="zh-CN"/>
        </w:rPr>
        <w:t>inventory management platform</w:t>
      </w:r>
      <w:r>
        <w:rPr>
          <w:rFonts w:hint="eastAsia"/>
          <w:szCs w:val="21"/>
          <w:shd w:val="clear" w:color="auto" w:fill="FFFFFF"/>
          <w:lang w:val="en-US" w:eastAsia="zh-CN"/>
        </w:rPr>
        <w:t xml:space="preserve">. The </w:t>
      </w:r>
      <w:r>
        <w:rPr>
          <w:szCs w:val="21"/>
          <w:shd w:val="clear" w:color="auto" w:fill="FFFFFF"/>
          <w:lang w:val="en-US" w:eastAsia="zh-CN"/>
        </w:rPr>
        <w:t>inventory management platform</w:t>
      </w:r>
      <w:r>
        <w:rPr>
          <w:rFonts w:hint="eastAsia"/>
          <w:szCs w:val="21"/>
          <w:shd w:val="clear" w:color="auto" w:fill="FFFFFF"/>
          <w:lang w:val="en-US" w:eastAsia="zh-CN"/>
        </w:rPr>
        <w:t xml:space="preserve"> </w:t>
      </w:r>
      <w:r>
        <w:rPr>
          <w:szCs w:val="21"/>
          <w:shd w:val="clear" w:color="auto" w:fill="FFFFFF"/>
          <w:lang w:val="en-US" w:eastAsia="zh-CN"/>
        </w:rPr>
        <w:t>asks</w:t>
      </w:r>
      <w:r>
        <w:rPr>
          <w:rFonts w:hint="eastAsia"/>
          <w:szCs w:val="21"/>
          <w:shd w:val="clear" w:color="auto" w:fill="FFFFFF"/>
          <w:lang w:val="en-US" w:eastAsia="zh-CN"/>
        </w:rPr>
        <w:t xml:space="preserve"> 5G network </w:t>
      </w:r>
      <w:r>
        <w:rPr>
          <w:szCs w:val="21"/>
          <w:shd w:val="clear" w:color="auto" w:fill="FFFFFF"/>
          <w:lang w:val="en-US" w:eastAsia="zh-CN"/>
        </w:rPr>
        <w:t xml:space="preserve">to </w:t>
      </w:r>
      <w:r>
        <w:rPr>
          <w:rFonts w:hint="eastAsia"/>
          <w:szCs w:val="21"/>
          <w:shd w:val="clear" w:color="auto" w:fill="FFFFFF"/>
          <w:lang w:val="en-US" w:eastAsia="zh-CN"/>
        </w:rPr>
        <w:t>collect</w:t>
      </w:r>
      <w:r>
        <w:rPr>
          <w:szCs w:val="21"/>
          <w:shd w:val="clear" w:color="auto" w:fill="FFFFFF"/>
          <w:lang w:val="en-US" w:eastAsia="zh-CN"/>
        </w:rPr>
        <w:t xml:space="preserve"> the </w:t>
      </w:r>
      <w:r>
        <w:rPr>
          <w:rFonts w:hint="eastAsia"/>
          <w:szCs w:val="21"/>
          <w:shd w:val="clear" w:color="auto" w:fill="FFFFFF"/>
          <w:lang w:val="en-US" w:eastAsia="zh-CN"/>
        </w:rPr>
        <w:t>position</w:t>
      </w:r>
      <w:r>
        <w:rPr>
          <w:szCs w:val="21"/>
          <w:shd w:val="clear" w:color="auto" w:fill="FFFFFF"/>
          <w:lang w:val="en-US" w:eastAsia="zh-CN"/>
        </w:rPr>
        <w:t xml:space="preserve"> of the selected </w:t>
      </w:r>
      <w:r>
        <w:rPr>
          <w:rFonts w:hint="eastAsia"/>
          <w:szCs w:val="21"/>
          <w:shd w:val="clear" w:color="auto" w:fill="FFFFFF"/>
          <w:lang w:val="en-US" w:eastAsia="zh-CN"/>
        </w:rPr>
        <w:t xml:space="preserve">orthopedic forceps. </w:t>
      </w:r>
    </w:p>
    <w:p w14:paraId="06B6AEE0" w14:textId="77777777" w:rsidR="00E23343" w:rsidRDefault="00E23343" w:rsidP="00E23343">
      <w:pPr>
        <w:jc w:val="both"/>
        <w:rPr>
          <w:szCs w:val="21"/>
          <w:shd w:val="clear" w:color="auto" w:fill="FFFFFF"/>
          <w:lang w:val="en-US" w:eastAsia="zh-CN"/>
        </w:rPr>
      </w:pPr>
      <w:r>
        <w:rPr>
          <w:rFonts w:hint="eastAsia"/>
          <w:szCs w:val="21"/>
          <w:shd w:val="clear" w:color="auto" w:fill="FFFFFF"/>
          <w:lang w:val="en-US" w:eastAsia="zh-CN"/>
        </w:rPr>
        <w:t>T</w:t>
      </w:r>
      <w:r>
        <w:rPr>
          <w:szCs w:val="21"/>
          <w:shd w:val="clear" w:color="auto" w:fill="FFFFFF"/>
          <w:lang w:val="en-US" w:eastAsia="zh-CN"/>
        </w:rPr>
        <w:t xml:space="preserve">he selected orthopedic forceps is now being transported in the hospital handcart from Hospital Outpatient building to Hospital </w:t>
      </w:r>
      <w:r w:rsidRPr="00961AE2">
        <w:rPr>
          <w:szCs w:val="21"/>
          <w:shd w:val="clear" w:color="auto" w:fill="FFFFFF"/>
          <w:lang w:val="en-US" w:eastAsia="zh-CN"/>
        </w:rPr>
        <w:t xml:space="preserve">Inpatient </w:t>
      </w:r>
      <w:r>
        <w:rPr>
          <w:szCs w:val="21"/>
          <w:shd w:val="clear" w:color="auto" w:fill="FFFFFF"/>
          <w:lang w:val="en-US" w:eastAsia="zh-CN"/>
        </w:rPr>
        <w:t>building. It</w:t>
      </w:r>
      <w:del w:id="16" w:author="ZTE123r1" w:date="2022-08-26T17:09:00Z">
        <w:r w:rsidDel="000065A8">
          <w:rPr>
            <w:szCs w:val="21"/>
            <w:shd w:val="clear" w:color="auto" w:fill="FFFFFF"/>
            <w:lang w:val="en-US" w:eastAsia="zh-CN"/>
          </w:rPr>
          <w:delText>’</w:delText>
        </w:r>
      </w:del>
      <w:r>
        <w:rPr>
          <w:szCs w:val="21"/>
          <w:shd w:val="clear" w:color="auto" w:fill="FFFFFF"/>
          <w:lang w:val="en-US" w:eastAsia="zh-CN"/>
        </w:rPr>
        <w:t>s moving speed is less than 6km/h.</w:t>
      </w:r>
    </w:p>
    <w:p w14:paraId="295F74C9" w14:textId="77777777" w:rsidR="00E23343" w:rsidRDefault="00E23343" w:rsidP="00E23343">
      <w:pPr>
        <w:jc w:val="both"/>
        <w:rPr>
          <w:szCs w:val="21"/>
          <w:shd w:val="clear" w:color="auto" w:fill="FFFFFF"/>
          <w:lang w:val="en-US" w:eastAsia="zh-CN"/>
        </w:rPr>
      </w:pPr>
      <w:r>
        <w:rPr>
          <w:rFonts w:hint="eastAsia"/>
          <w:szCs w:val="21"/>
          <w:shd w:val="clear" w:color="auto" w:fill="FFFFFF"/>
          <w:lang w:val="en-US" w:eastAsia="zh-CN"/>
        </w:rPr>
        <w:lastRenderedPageBreak/>
        <w:t xml:space="preserve">The 5G network </w:t>
      </w:r>
      <w:r>
        <w:rPr>
          <w:szCs w:val="21"/>
          <w:shd w:val="clear" w:color="auto" w:fill="FFFFFF"/>
          <w:lang w:val="en-US" w:eastAsia="zh-CN"/>
        </w:rPr>
        <w:t xml:space="preserve">calculates the </w:t>
      </w:r>
      <w:r>
        <w:rPr>
          <w:rFonts w:hint="eastAsia"/>
          <w:szCs w:val="21"/>
          <w:shd w:val="clear" w:color="auto" w:fill="FFFFFF"/>
          <w:lang w:val="en-US" w:eastAsia="zh-CN"/>
        </w:rPr>
        <w:t>position</w:t>
      </w:r>
      <w:r>
        <w:rPr>
          <w:szCs w:val="21"/>
          <w:shd w:val="clear" w:color="auto" w:fill="FFFFFF"/>
          <w:lang w:val="en-US" w:eastAsia="zh-CN"/>
        </w:rPr>
        <w:t xml:space="preserve"> of the selected </w:t>
      </w:r>
      <w:r>
        <w:rPr>
          <w:rFonts w:hint="eastAsia"/>
          <w:szCs w:val="21"/>
          <w:shd w:val="clear" w:color="auto" w:fill="FFFFFF"/>
          <w:lang w:val="en-US" w:eastAsia="zh-CN"/>
        </w:rPr>
        <w:t>orthopedic forceps</w:t>
      </w:r>
      <w:r>
        <w:rPr>
          <w:szCs w:val="21"/>
          <w:shd w:val="clear" w:color="auto" w:fill="FFFFFF"/>
          <w:lang w:val="en-US" w:eastAsia="zh-CN"/>
        </w:rPr>
        <w:t xml:space="preserve"> after receives response of the </w:t>
      </w:r>
      <w:r>
        <w:rPr>
          <w:color w:val="2E3033"/>
          <w:szCs w:val="21"/>
          <w:shd w:val="clear" w:color="auto" w:fill="FFFFFF"/>
          <w:lang w:val="en-US" w:eastAsia="zh-CN"/>
        </w:rPr>
        <w:t>Ambient-</w:t>
      </w:r>
      <w:r>
        <w:rPr>
          <w:rFonts w:hint="eastAsia"/>
          <w:color w:val="2E3033"/>
          <w:szCs w:val="21"/>
          <w:shd w:val="clear" w:color="auto" w:fill="FFFFFF"/>
          <w:lang w:val="en-US" w:eastAsia="zh-CN"/>
        </w:rPr>
        <w:t xml:space="preserve">IoT </w:t>
      </w:r>
      <w:r>
        <w:rPr>
          <w:szCs w:val="21"/>
          <w:shd w:val="clear" w:color="auto" w:fill="FFFFFF"/>
          <w:lang w:val="en-US" w:eastAsia="zh-CN"/>
        </w:rPr>
        <w:t xml:space="preserve">device attached on the </w:t>
      </w:r>
      <w:r>
        <w:rPr>
          <w:rFonts w:hint="eastAsia"/>
          <w:szCs w:val="21"/>
          <w:shd w:val="clear" w:color="auto" w:fill="FFFFFF"/>
          <w:lang w:val="en-US" w:eastAsia="zh-CN"/>
        </w:rPr>
        <w:t>orthopedic</w:t>
      </w:r>
      <w:r w:rsidRPr="00C464D6">
        <w:rPr>
          <w:rFonts w:hint="eastAsia"/>
          <w:szCs w:val="21"/>
          <w:shd w:val="clear" w:color="auto" w:fill="FFFFFF"/>
          <w:lang w:val="en-US" w:eastAsia="zh-CN"/>
        </w:rPr>
        <w:t xml:space="preserve"> </w:t>
      </w:r>
      <w:r>
        <w:rPr>
          <w:rFonts w:hint="eastAsia"/>
          <w:szCs w:val="21"/>
          <w:shd w:val="clear" w:color="auto" w:fill="FFFFFF"/>
          <w:lang w:val="en-US" w:eastAsia="zh-CN"/>
        </w:rPr>
        <w:t>forceps</w:t>
      </w:r>
      <w:r>
        <w:rPr>
          <w:szCs w:val="21"/>
          <w:shd w:val="clear" w:color="auto" w:fill="FFFFFF"/>
          <w:lang w:val="en-US" w:eastAsia="zh-CN"/>
        </w:rPr>
        <w:t xml:space="preserve">. </w:t>
      </w:r>
    </w:p>
    <w:p w14:paraId="4E0FF958" w14:textId="77777777" w:rsidR="00E23343" w:rsidRDefault="00E23343" w:rsidP="00E23343">
      <w:pPr>
        <w:jc w:val="both"/>
        <w:rPr>
          <w:szCs w:val="21"/>
          <w:shd w:val="clear" w:color="auto" w:fill="FFFFFF"/>
          <w:lang w:val="en-US" w:eastAsia="zh-CN"/>
        </w:rPr>
      </w:pPr>
      <w:r>
        <w:rPr>
          <w:szCs w:val="21"/>
          <w:shd w:val="clear" w:color="auto" w:fill="FFFFFF"/>
          <w:lang w:val="en-US" w:eastAsia="zh-CN"/>
        </w:rPr>
        <w:t xml:space="preserve">The 5G network then delivers the </w:t>
      </w:r>
      <w:r>
        <w:rPr>
          <w:rFonts w:hint="eastAsia"/>
          <w:szCs w:val="21"/>
          <w:shd w:val="clear" w:color="auto" w:fill="FFFFFF"/>
          <w:lang w:val="en-US" w:eastAsia="zh-CN"/>
        </w:rPr>
        <w:t>position</w:t>
      </w:r>
      <w:r>
        <w:rPr>
          <w:szCs w:val="21"/>
          <w:shd w:val="clear" w:color="auto" w:fill="FFFFFF"/>
          <w:lang w:val="en-US" w:eastAsia="zh-CN"/>
        </w:rPr>
        <w:t xml:space="preserve"> information to t</w:t>
      </w:r>
      <w:r>
        <w:rPr>
          <w:rFonts w:hint="eastAsia"/>
          <w:szCs w:val="21"/>
          <w:shd w:val="clear" w:color="auto" w:fill="FFFFFF"/>
          <w:lang w:val="en-US" w:eastAsia="zh-CN"/>
        </w:rPr>
        <w:t xml:space="preserve">he </w:t>
      </w:r>
      <w:r>
        <w:rPr>
          <w:szCs w:val="21"/>
          <w:shd w:val="clear" w:color="auto" w:fill="FFFFFF"/>
          <w:lang w:val="en-US" w:eastAsia="zh-CN"/>
        </w:rPr>
        <w:t>inventory management platform</w:t>
      </w:r>
      <w:r>
        <w:rPr>
          <w:rFonts w:hint="eastAsia"/>
          <w:szCs w:val="21"/>
          <w:shd w:val="clear" w:color="auto" w:fill="FFFFFF"/>
          <w:lang w:val="en-US" w:eastAsia="zh-CN"/>
        </w:rPr>
        <w:t>.</w:t>
      </w:r>
    </w:p>
    <w:p w14:paraId="55DD72E5" w14:textId="77777777" w:rsidR="00E23343" w:rsidRDefault="00E23343" w:rsidP="00E23343">
      <w:pPr>
        <w:jc w:val="both"/>
        <w:rPr>
          <w:szCs w:val="21"/>
          <w:shd w:val="clear" w:color="auto" w:fill="FFFFFF"/>
          <w:lang w:val="en-US" w:eastAsia="zh-CN"/>
        </w:rPr>
      </w:pPr>
      <w:r>
        <w:rPr>
          <w:rFonts w:hint="eastAsia"/>
          <w:szCs w:val="21"/>
          <w:shd w:val="clear" w:color="auto" w:fill="FFFFFF"/>
          <w:lang w:val="en-US" w:eastAsia="zh-CN"/>
        </w:rPr>
        <w:t xml:space="preserve">The </w:t>
      </w:r>
      <w:r>
        <w:rPr>
          <w:szCs w:val="21"/>
          <w:shd w:val="clear" w:color="auto" w:fill="FFFFFF"/>
          <w:lang w:val="en-US" w:eastAsia="zh-CN"/>
        </w:rPr>
        <w:t>platform</w:t>
      </w:r>
      <w:r>
        <w:rPr>
          <w:rFonts w:hint="eastAsia"/>
          <w:szCs w:val="21"/>
          <w:shd w:val="clear" w:color="auto" w:fill="FFFFFF"/>
          <w:lang w:val="en-US" w:eastAsia="zh-CN"/>
        </w:rPr>
        <w:t xml:space="preserve"> </w:t>
      </w:r>
      <w:r>
        <w:rPr>
          <w:szCs w:val="21"/>
          <w:shd w:val="clear" w:color="auto" w:fill="FFFFFF"/>
          <w:lang w:val="en-US" w:eastAsia="zh-CN"/>
        </w:rPr>
        <w:t>responds</w:t>
      </w:r>
      <w:r>
        <w:rPr>
          <w:rFonts w:hint="eastAsia"/>
          <w:szCs w:val="21"/>
          <w:shd w:val="clear" w:color="auto" w:fill="FFFFFF"/>
          <w:lang w:val="en-US" w:eastAsia="zh-CN"/>
        </w:rPr>
        <w:t xml:space="preserve"> the position information to Belle</w:t>
      </w:r>
      <w:r>
        <w:rPr>
          <w:szCs w:val="21"/>
          <w:shd w:val="clear" w:color="auto" w:fill="FFFFFF"/>
          <w:lang w:val="en-US" w:eastAsia="zh-CN"/>
        </w:rPr>
        <w:t>’s</w:t>
      </w:r>
      <w:r>
        <w:rPr>
          <w:rFonts w:hint="eastAsia"/>
          <w:szCs w:val="21"/>
          <w:shd w:val="clear" w:color="auto" w:fill="FFFFFF"/>
          <w:lang w:val="en-US" w:eastAsia="zh-CN"/>
        </w:rPr>
        <w:t xml:space="preserve"> phone.</w:t>
      </w:r>
    </w:p>
    <w:p w14:paraId="2B8D916F" w14:textId="77777777" w:rsidR="00E23343" w:rsidRDefault="00E23343" w:rsidP="00E23343">
      <w:pPr>
        <w:tabs>
          <w:tab w:val="right" w:pos="9641"/>
        </w:tabs>
        <w:jc w:val="both"/>
        <w:rPr>
          <w:szCs w:val="21"/>
          <w:shd w:val="clear" w:color="auto" w:fill="FFFFFF"/>
          <w:lang w:val="en-US" w:eastAsia="zh-CN"/>
        </w:rPr>
      </w:pPr>
      <w:r>
        <w:rPr>
          <w:rFonts w:hint="eastAsia"/>
          <w:szCs w:val="21"/>
          <w:shd w:val="clear" w:color="auto" w:fill="FFFFFF"/>
          <w:lang w:val="en-US" w:eastAsia="zh-CN"/>
        </w:rPr>
        <w:t>Thus, Belle acquires the position of the selected orthopedic forceps on her phone.</w:t>
      </w:r>
      <w:r>
        <w:rPr>
          <w:szCs w:val="21"/>
          <w:shd w:val="clear" w:color="auto" w:fill="FFFFFF"/>
          <w:lang w:val="en-US" w:eastAsia="zh-CN"/>
        </w:rPr>
        <w:tab/>
      </w:r>
    </w:p>
    <w:p w14:paraId="71112BC8" w14:textId="77777777" w:rsidR="00E23343" w:rsidRPr="00136B61" w:rsidRDefault="00E23343" w:rsidP="00E23343">
      <w:pPr>
        <w:pStyle w:val="3"/>
        <w:rPr>
          <w:lang w:eastAsia="zh-CN"/>
        </w:rPr>
      </w:pPr>
      <w:bookmarkStart w:id="17" w:name="_Toc360202472"/>
      <w:r w:rsidRPr="00136B61">
        <w:rPr>
          <w:lang w:eastAsia="zh-CN"/>
        </w:rPr>
        <w:t>5.</w:t>
      </w:r>
      <w:r>
        <w:rPr>
          <w:lang w:eastAsia="zh-CN"/>
        </w:rPr>
        <w:t>2</w:t>
      </w:r>
      <w:r w:rsidRPr="00136B61">
        <w:rPr>
          <w:lang w:eastAsia="zh-CN"/>
        </w:rPr>
        <w:t>.4</w:t>
      </w:r>
      <w:r w:rsidRPr="00136B61">
        <w:rPr>
          <w:lang w:eastAsia="zh-CN"/>
        </w:rPr>
        <w:tab/>
        <w:t>Post-Conditions</w:t>
      </w:r>
      <w:bookmarkEnd w:id="17"/>
    </w:p>
    <w:p w14:paraId="3AC99D67" w14:textId="77777777" w:rsidR="00E23343" w:rsidRDefault="00E23343" w:rsidP="00E23343">
      <w:pPr>
        <w:jc w:val="both"/>
        <w:rPr>
          <w:lang w:val="en-US" w:eastAsia="zh-CN"/>
        </w:rPr>
      </w:pPr>
      <w:r>
        <w:rPr>
          <w:rFonts w:hint="eastAsia"/>
          <w:lang w:val="en-US" w:eastAsia="zh-CN"/>
        </w:rPr>
        <w:t xml:space="preserve">Hospital Z utilizes </w:t>
      </w:r>
      <w:r>
        <w:rPr>
          <w:color w:val="2E3033"/>
          <w:szCs w:val="21"/>
          <w:shd w:val="clear" w:color="auto" w:fill="FFFFFF"/>
          <w:lang w:val="en-US" w:eastAsia="zh-CN"/>
        </w:rPr>
        <w:t>Ambient-</w:t>
      </w:r>
      <w:r>
        <w:rPr>
          <w:rFonts w:hint="eastAsia"/>
          <w:color w:val="2E3033"/>
          <w:szCs w:val="21"/>
          <w:shd w:val="clear" w:color="auto" w:fill="FFFFFF"/>
          <w:lang w:val="en-US" w:eastAsia="zh-CN"/>
        </w:rPr>
        <w:t>IoT</w:t>
      </w:r>
      <w:r>
        <w:rPr>
          <w:color w:val="2E3033"/>
          <w:szCs w:val="21"/>
          <w:shd w:val="clear" w:color="auto" w:fill="FFFFFF"/>
          <w:lang w:val="en-US" w:eastAsia="zh-CN"/>
        </w:rPr>
        <w:t xml:space="preserve"> service </w:t>
      </w:r>
      <w:r>
        <w:rPr>
          <w:rFonts w:hint="eastAsia"/>
          <w:color w:val="2E3033"/>
          <w:szCs w:val="21"/>
          <w:shd w:val="clear" w:color="auto" w:fill="FFFFFF"/>
          <w:lang w:val="en-US" w:eastAsia="zh-CN"/>
        </w:rPr>
        <w:t xml:space="preserve">to </w:t>
      </w:r>
      <w:r>
        <w:rPr>
          <w:color w:val="2E3033"/>
          <w:szCs w:val="21"/>
          <w:shd w:val="clear" w:color="auto" w:fill="FFFFFF"/>
          <w:lang w:val="en-US" w:eastAsia="zh-CN"/>
        </w:rPr>
        <w:t xml:space="preserve">support the </w:t>
      </w:r>
      <w:r>
        <w:rPr>
          <w:rFonts w:hint="eastAsia"/>
          <w:color w:val="2E3033"/>
          <w:szCs w:val="21"/>
          <w:shd w:val="clear" w:color="auto" w:fill="FFFFFF"/>
          <w:lang w:val="en-US" w:eastAsia="zh-CN"/>
        </w:rPr>
        <w:t xml:space="preserve">remote inventory </w:t>
      </w:r>
      <w:r>
        <w:rPr>
          <w:color w:val="2E3033"/>
          <w:szCs w:val="21"/>
          <w:shd w:val="clear" w:color="auto" w:fill="FFFFFF"/>
          <w:lang w:val="en-US" w:eastAsia="zh-CN"/>
        </w:rPr>
        <w:t>management</w:t>
      </w:r>
      <w:r>
        <w:rPr>
          <w:rFonts w:hint="eastAsia"/>
          <w:color w:val="2E3033"/>
          <w:szCs w:val="21"/>
          <w:shd w:val="clear" w:color="auto" w:fill="FFFFFF"/>
          <w:lang w:val="en-US" w:eastAsia="zh-CN"/>
        </w:rPr>
        <w:t xml:space="preserve"> of medical</w:t>
      </w:r>
      <w:r>
        <w:rPr>
          <w:color w:val="2E3033"/>
          <w:szCs w:val="21"/>
          <w:shd w:val="clear" w:color="auto" w:fill="FFFFFF"/>
          <w:lang w:val="en-US" w:eastAsia="zh-CN"/>
        </w:rPr>
        <w:t xml:space="preserve"> instrument</w:t>
      </w:r>
      <w:r>
        <w:rPr>
          <w:rFonts w:hint="eastAsia"/>
          <w:color w:val="2E3033"/>
          <w:szCs w:val="21"/>
          <w:shd w:val="clear" w:color="auto" w:fill="FFFFFF"/>
          <w:lang w:val="en-US" w:eastAsia="zh-CN"/>
        </w:rPr>
        <w:t xml:space="preserve">. Belle can read the information of medical </w:t>
      </w:r>
      <w:r>
        <w:rPr>
          <w:color w:val="2E3033"/>
          <w:szCs w:val="21"/>
          <w:shd w:val="clear" w:color="auto" w:fill="FFFFFF"/>
          <w:lang w:val="en-US" w:eastAsia="zh-CN"/>
        </w:rPr>
        <w:t>instrument</w:t>
      </w:r>
      <w:r>
        <w:rPr>
          <w:rFonts w:hint="eastAsia"/>
          <w:color w:val="2E3033"/>
          <w:szCs w:val="21"/>
          <w:shd w:val="clear" w:color="auto" w:fill="FFFFFF"/>
          <w:lang w:val="en-US" w:eastAsia="zh-CN"/>
        </w:rPr>
        <w:t xml:space="preserve">. She can also find </w:t>
      </w:r>
      <w:r>
        <w:rPr>
          <w:color w:val="2E3033"/>
          <w:szCs w:val="21"/>
          <w:shd w:val="clear" w:color="auto" w:fill="FFFFFF"/>
          <w:lang w:val="en-US" w:eastAsia="zh-CN"/>
        </w:rPr>
        <w:t xml:space="preserve">a </w:t>
      </w:r>
      <w:r>
        <w:rPr>
          <w:rFonts w:hint="eastAsia"/>
          <w:color w:val="2E3033"/>
          <w:szCs w:val="21"/>
          <w:shd w:val="clear" w:color="auto" w:fill="FFFFFF"/>
          <w:lang w:val="en-US" w:eastAsia="zh-CN"/>
        </w:rPr>
        <w:t>medical</w:t>
      </w:r>
      <w:r w:rsidRPr="003E5265">
        <w:rPr>
          <w:color w:val="2E3033"/>
          <w:szCs w:val="21"/>
          <w:shd w:val="clear" w:color="auto" w:fill="FFFFFF"/>
          <w:lang w:val="en-US" w:eastAsia="zh-CN"/>
        </w:rPr>
        <w:t xml:space="preserve"> </w:t>
      </w:r>
      <w:r>
        <w:rPr>
          <w:color w:val="2E3033"/>
          <w:szCs w:val="21"/>
          <w:shd w:val="clear" w:color="auto" w:fill="FFFFFF"/>
          <w:lang w:val="en-US" w:eastAsia="zh-CN"/>
        </w:rPr>
        <w:t>instrument</w:t>
      </w:r>
      <w:r>
        <w:rPr>
          <w:rFonts w:hint="eastAsia"/>
          <w:color w:val="2E3033"/>
          <w:szCs w:val="21"/>
          <w:shd w:val="clear" w:color="auto" w:fill="FFFFFF"/>
          <w:lang w:val="en-US" w:eastAsia="zh-CN"/>
        </w:rPr>
        <w:t xml:space="preserve"> through the positioning </w:t>
      </w:r>
      <w:r>
        <w:rPr>
          <w:color w:val="2E3033"/>
          <w:szCs w:val="21"/>
          <w:shd w:val="clear" w:color="auto" w:fill="FFFFFF"/>
          <w:lang w:val="en-US" w:eastAsia="zh-CN"/>
        </w:rPr>
        <w:t>information</w:t>
      </w:r>
      <w:r>
        <w:rPr>
          <w:rFonts w:hint="eastAsia"/>
          <w:color w:val="2E3033"/>
          <w:szCs w:val="21"/>
          <w:shd w:val="clear" w:color="auto" w:fill="FFFFFF"/>
          <w:lang w:val="en-US" w:eastAsia="zh-CN"/>
        </w:rPr>
        <w:t xml:space="preserve"> provided by a</w:t>
      </w:r>
      <w:r>
        <w:rPr>
          <w:color w:val="2E3033"/>
          <w:szCs w:val="21"/>
          <w:shd w:val="clear" w:color="auto" w:fill="FFFFFF"/>
          <w:lang w:val="en-US" w:eastAsia="zh-CN"/>
        </w:rPr>
        <w:t>mbient-</w:t>
      </w:r>
      <w:r>
        <w:rPr>
          <w:rFonts w:hint="eastAsia"/>
          <w:color w:val="2E3033"/>
          <w:szCs w:val="21"/>
          <w:shd w:val="clear" w:color="auto" w:fill="FFFFFF"/>
          <w:lang w:val="en-US" w:eastAsia="zh-CN"/>
        </w:rPr>
        <w:t>IoT</w:t>
      </w:r>
      <w:r>
        <w:rPr>
          <w:color w:val="2E3033"/>
          <w:szCs w:val="21"/>
          <w:shd w:val="clear" w:color="auto" w:fill="FFFFFF"/>
          <w:lang w:val="en-US" w:eastAsia="zh-CN"/>
        </w:rPr>
        <w:t xml:space="preserve"> service</w:t>
      </w:r>
      <w:r>
        <w:rPr>
          <w:rFonts w:hint="eastAsia"/>
          <w:color w:val="2E3033"/>
          <w:szCs w:val="21"/>
          <w:shd w:val="clear" w:color="auto" w:fill="FFFFFF"/>
          <w:lang w:val="en-US" w:eastAsia="zh-CN"/>
        </w:rPr>
        <w:t>.</w:t>
      </w:r>
    </w:p>
    <w:p w14:paraId="63A85B19" w14:textId="77777777" w:rsidR="00E23343" w:rsidRPr="00136B61" w:rsidRDefault="00E23343" w:rsidP="00E23343">
      <w:pPr>
        <w:pStyle w:val="3"/>
        <w:rPr>
          <w:lang w:eastAsia="zh-CN"/>
        </w:rPr>
      </w:pPr>
      <w:r w:rsidRPr="00136B61">
        <w:rPr>
          <w:lang w:eastAsia="zh-CN"/>
        </w:rPr>
        <w:t>5.</w:t>
      </w:r>
      <w:r>
        <w:rPr>
          <w:lang w:eastAsia="zh-CN"/>
        </w:rPr>
        <w:t>2</w:t>
      </w:r>
      <w:r w:rsidRPr="00136B61">
        <w:rPr>
          <w:lang w:eastAsia="zh-CN"/>
        </w:rPr>
        <w:t>.5</w:t>
      </w:r>
      <w:r w:rsidRPr="00136B61">
        <w:rPr>
          <w:lang w:eastAsia="zh-CN"/>
        </w:rPr>
        <w:tab/>
        <w:t>Existing features partly or fully covering the use case functionality</w:t>
      </w:r>
    </w:p>
    <w:p w14:paraId="4CBBB063" w14:textId="77777777" w:rsidR="00E23343" w:rsidRDefault="00E23343" w:rsidP="00E23343">
      <w:pPr>
        <w:pStyle w:val="NO"/>
        <w:ind w:left="0" w:firstLine="0"/>
      </w:pPr>
      <w:r>
        <w:rPr>
          <w:rFonts w:hint="eastAsia"/>
          <w:lang w:val="en-US" w:eastAsia="zh-CN"/>
        </w:rPr>
        <w:t>None</w:t>
      </w:r>
    </w:p>
    <w:p w14:paraId="576AABCB" w14:textId="77777777" w:rsidR="00E23343" w:rsidRPr="00136B61" w:rsidRDefault="00E23343" w:rsidP="00E23343">
      <w:pPr>
        <w:pStyle w:val="3"/>
        <w:rPr>
          <w:lang w:eastAsia="zh-CN"/>
        </w:rPr>
      </w:pPr>
      <w:bookmarkStart w:id="18" w:name="_Toc360202473"/>
      <w:r w:rsidRPr="00136B61">
        <w:rPr>
          <w:lang w:eastAsia="zh-CN"/>
        </w:rPr>
        <w:t>5.</w:t>
      </w:r>
      <w:r>
        <w:rPr>
          <w:lang w:eastAsia="zh-CN"/>
        </w:rPr>
        <w:t>2</w:t>
      </w:r>
      <w:r w:rsidRPr="00136B61">
        <w:rPr>
          <w:lang w:eastAsia="zh-CN"/>
        </w:rPr>
        <w:t>.6</w:t>
      </w:r>
      <w:r w:rsidRPr="00136B61">
        <w:rPr>
          <w:lang w:eastAsia="zh-CN"/>
        </w:rPr>
        <w:tab/>
      </w:r>
      <w:bookmarkEnd w:id="18"/>
      <w:r w:rsidRPr="00136B61">
        <w:rPr>
          <w:lang w:eastAsia="zh-CN"/>
        </w:rPr>
        <w:t>Potential New Requirements needed to support the use case</w:t>
      </w:r>
    </w:p>
    <w:p w14:paraId="324D5ED1" w14:textId="77777777" w:rsidR="00E23343" w:rsidRDefault="00E23343" w:rsidP="00E23343">
      <w:pPr>
        <w:rPr>
          <w:lang w:val="en-US" w:eastAsia="zh-CN"/>
        </w:rPr>
      </w:pPr>
    </w:p>
    <w:p w14:paraId="5D3B4A1F" w14:textId="5F000A84" w:rsidR="00E23343" w:rsidRDefault="00E23343" w:rsidP="00E23343">
      <w:pPr>
        <w:rPr>
          <w:lang w:val="en-US" w:eastAsia="zh-CN"/>
        </w:rPr>
      </w:pPr>
      <w:r>
        <w:rPr>
          <w:lang w:val="en-US" w:eastAsia="zh-CN"/>
        </w:rPr>
        <w:t xml:space="preserve">[PR 5.2.6-1] </w:t>
      </w:r>
      <w:r>
        <w:rPr>
          <w:rFonts w:hint="eastAsia"/>
          <w:lang w:val="en-US" w:eastAsia="zh-CN"/>
        </w:rPr>
        <w:t xml:space="preserve">The 5G </w:t>
      </w:r>
      <w:r>
        <w:rPr>
          <w:lang w:val="en-US" w:eastAsia="zh-CN"/>
        </w:rPr>
        <w:t>system</w:t>
      </w:r>
      <w:r>
        <w:rPr>
          <w:rFonts w:hint="eastAsia"/>
          <w:lang w:val="en-US" w:eastAsia="zh-CN"/>
        </w:rPr>
        <w:t xml:space="preserve"> sh</w:t>
      </w:r>
      <w:r>
        <w:rPr>
          <w:lang w:val="en-US" w:eastAsia="zh-CN"/>
        </w:rPr>
        <w:t>all be able to</w:t>
      </w:r>
      <w:r>
        <w:rPr>
          <w:rFonts w:hint="eastAsia"/>
          <w:lang w:val="en-US" w:eastAsia="zh-CN"/>
        </w:rPr>
        <w:t xml:space="preserve"> </w:t>
      </w:r>
      <w:del w:id="19" w:author="ZTE123r1" w:date="2022-08-26T17:32:00Z">
        <w:r w:rsidDel="006707E0">
          <w:rPr>
            <w:rFonts w:hint="eastAsia"/>
            <w:lang w:val="en-US" w:eastAsia="zh-CN"/>
          </w:rPr>
          <w:delText xml:space="preserve">support </w:delText>
        </w:r>
      </w:del>
      <w:r w:rsidRPr="00E403D0">
        <w:rPr>
          <w:lang w:val="en-US" w:eastAsia="zh-CN"/>
        </w:rPr>
        <w:t>communicat</w:t>
      </w:r>
      <w:ins w:id="20" w:author="ZTE123r1" w:date="2022-08-26T17:09:00Z">
        <w:r w:rsidR="000065A8">
          <w:rPr>
            <w:lang w:val="en-US" w:eastAsia="zh-CN"/>
          </w:rPr>
          <w:t>e</w:t>
        </w:r>
      </w:ins>
      <w:del w:id="21" w:author="ZTE123r1" w:date="2022-08-26T17:09:00Z">
        <w:r w:rsidRPr="00E403D0" w:rsidDel="000065A8">
          <w:rPr>
            <w:lang w:val="en-US" w:eastAsia="zh-CN"/>
          </w:rPr>
          <w:delText>ion</w:delText>
        </w:r>
      </w:del>
      <w:r w:rsidRPr="00E403D0">
        <w:rPr>
          <w:lang w:val="en-US" w:eastAsia="zh-CN"/>
        </w:rPr>
        <w:t xml:space="preserve"> with </w:t>
      </w:r>
      <w:r>
        <w:rPr>
          <w:lang w:val="en-US" w:eastAsia="zh-CN"/>
        </w:rPr>
        <w:t>an A</w:t>
      </w:r>
      <w:r>
        <w:rPr>
          <w:rFonts w:hint="eastAsia"/>
          <w:lang w:val="en-US" w:eastAsia="zh-CN"/>
        </w:rPr>
        <w:t xml:space="preserve">mbient-IoT </w:t>
      </w:r>
      <w:r>
        <w:rPr>
          <w:lang w:val="en-US" w:eastAsia="zh-CN"/>
        </w:rPr>
        <w:t>device.</w:t>
      </w:r>
    </w:p>
    <w:p w14:paraId="46976B11" w14:textId="2551AD1F" w:rsidR="00E23343" w:rsidRDefault="00E23343" w:rsidP="00E23343">
      <w:pPr>
        <w:rPr>
          <w:lang w:val="en-US" w:eastAsia="zh-CN"/>
        </w:rPr>
      </w:pPr>
      <w:r w:rsidDel="00D37BEA">
        <w:rPr>
          <w:lang w:val="en-US" w:eastAsia="zh-CN"/>
        </w:rPr>
        <w:t xml:space="preserve"> </w:t>
      </w:r>
      <w:r>
        <w:rPr>
          <w:lang w:val="en-US" w:eastAsia="zh-CN"/>
        </w:rPr>
        <w:t xml:space="preserve">[PR 5.2.6-2] </w:t>
      </w:r>
      <w:r>
        <w:rPr>
          <w:rFonts w:hint="eastAsia"/>
          <w:lang w:val="en-US" w:eastAsia="zh-CN"/>
        </w:rPr>
        <w:t xml:space="preserve">The 5G </w:t>
      </w:r>
      <w:r>
        <w:rPr>
          <w:lang w:val="en-US" w:eastAsia="zh-CN"/>
        </w:rPr>
        <w:t>network</w:t>
      </w:r>
      <w:r>
        <w:rPr>
          <w:rFonts w:hint="eastAsia"/>
          <w:lang w:val="en-US" w:eastAsia="zh-CN"/>
        </w:rPr>
        <w:t xml:space="preserve"> sh</w:t>
      </w:r>
      <w:r>
        <w:rPr>
          <w:lang w:val="en-US" w:eastAsia="zh-CN"/>
        </w:rPr>
        <w:t xml:space="preserve">all be able to </w:t>
      </w:r>
      <w:del w:id="22" w:author="ZTE123r1" w:date="2022-08-26T17:33:00Z">
        <w:r w:rsidDel="006707E0">
          <w:rPr>
            <w:lang w:val="en-US" w:eastAsia="zh-CN"/>
          </w:rPr>
          <w:delText xml:space="preserve">provide group </w:delText>
        </w:r>
      </w:del>
      <w:r>
        <w:rPr>
          <w:lang w:val="en-US" w:eastAsia="zh-CN"/>
        </w:rPr>
        <w:t>communicat</w:t>
      </w:r>
      <w:del w:id="23" w:author="ZTE123r1" w:date="2022-08-26T17:33:00Z">
        <w:r w:rsidDel="006707E0">
          <w:rPr>
            <w:lang w:val="en-US" w:eastAsia="zh-CN"/>
          </w:rPr>
          <w:delText>ion</w:delText>
        </w:r>
      </w:del>
      <w:ins w:id="24" w:author="ZTE123r1" w:date="2022-08-26T17:33:00Z">
        <w:r w:rsidR="006707E0">
          <w:rPr>
            <w:lang w:val="en-US" w:eastAsia="zh-CN"/>
          </w:rPr>
          <w:t>e</w:t>
        </w:r>
      </w:ins>
      <w:r>
        <w:rPr>
          <w:lang w:val="en-US" w:eastAsia="zh-CN"/>
        </w:rPr>
        <w:t xml:space="preserve"> </w:t>
      </w:r>
      <w:del w:id="25" w:author="ZTE123r1" w:date="2022-08-26T17:33:00Z">
        <w:r w:rsidDel="006707E0">
          <w:rPr>
            <w:lang w:val="en-US" w:eastAsia="zh-CN"/>
          </w:rPr>
          <w:delText>for</w:delText>
        </w:r>
        <w:r w:rsidDel="006707E0">
          <w:rPr>
            <w:rFonts w:hint="eastAsia"/>
            <w:lang w:val="en-US" w:eastAsia="zh-CN"/>
          </w:rPr>
          <w:delText xml:space="preserve"> </w:delText>
        </w:r>
      </w:del>
      <w:ins w:id="26" w:author="ZTE123r1" w:date="2022-08-26T17:33:00Z">
        <w:r w:rsidR="006707E0">
          <w:rPr>
            <w:lang w:val="en-US" w:eastAsia="zh-CN"/>
          </w:rPr>
          <w:t>with</w:t>
        </w:r>
        <w:r w:rsidR="006707E0">
          <w:rPr>
            <w:rFonts w:hint="eastAsia"/>
            <w:lang w:val="en-US" w:eastAsia="zh-CN"/>
          </w:rPr>
          <w:t xml:space="preserve"> </w:t>
        </w:r>
      </w:ins>
      <w:r>
        <w:rPr>
          <w:lang w:val="en-US" w:eastAsia="zh-CN"/>
        </w:rPr>
        <w:t>a group of A</w:t>
      </w:r>
      <w:r>
        <w:rPr>
          <w:rFonts w:hint="eastAsia"/>
          <w:lang w:val="en-US" w:eastAsia="zh-CN"/>
        </w:rPr>
        <w:t>mbient-IoT</w:t>
      </w:r>
      <w:r>
        <w:rPr>
          <w:lang w:val="en-US" w:eastAsia="zh-CN"/>
        </w:rPr>
        <w:t xml:space="preserve"> devices</w:t>
      </w:r>
      <w:r>
        <w:rPr>
          <w:rFonts w:hint="eastAsia"/>
          <w:lang w:val="en-US" w:eastAsia="zh-CN"/>
        </w:rPr>
        <w:t>.</w:t>
      </w:r>
    </w:p>
    <w:p w14:paraId="39F342EB" w14:textId="20FD5E29" w:rsidR="00E23343" w:rsidRDefault="00E23343" w:rsidP="00E23343">
      <w:pPr>
        <w:rPr>
          <w:lang w:val="en-US" w:eastAsia="zh-CN"/>
        </w:rPr>
      </w:pPr>
      <w:del w:id="27" w:author="ZTE0808" w:date="2022-08-08T15:01:00Z">
        <w:r w:rsidRPr="003946C1" w:rsidDel="00A95817">
          <w:rPr>
            <w:color w:val="FF0000"/>
            <w:lang w:val="en-US" w:eastAsia="zh-CN"/>
          </w:rPr>
          <w:delText>Editor</w:delText>
        </w:r>
        <w:r w:rsidDel="00A95817">
          <w:rPr>
            <w:color w:val="FF0000"/>
            <w:lang w:val="en-US" w:eastAsia="zh-CN"/>
          </w:rPr>
          <w:delText>’s</w:delText>
        </w:r>
        <w:r w:rsidRPr="003946C1" w:rsidDel="00A95817">
          <w:rPr>
            <w:color w:val="FF0000"/>
            <w:lang w:val="en-US" w:eastAsia="zh-CN"/>
          </w:rPr>
          <w:delText xml:space="preserve"> </w:delText>
        </w:r>
        <w:r w:rsidDel="00A95817">
          <w:rPr>
            <w:color w:val="FF0000"/>
            <w:lang w:val="en-US" w:eastAsia="zh-CN"/>
          </w:rPr>
          <w:delText>N</w:delText>
        </w:r>
        <w:r w:rsidRPr="003946C1" w:rsidDel="00A95817">
          <w:rPr>
            <w:color w:val="FF0000"/>
            <w:lang w:val="en-US" w:eastAsia="zh-CN"/>
          </w:rPr>
          <w:delText>ote: This requirement is FFS.</w:delText>
        </w:r>
      </w:del>
    </w:p>
    <w:p w14:paraId="445AFFBF" w14:textId="2B65A479" w:rsidR="00E23343" w:rsidRDefault="00E23343" w:rsidP="00E23343">
      <w:pPr>
        <w:rPr>
          <w:lang w:val="en-US" w:eastAsia="zh-CN"/>
        </w:rPr>
      </w:pPr>
      <w:r>
        <w:rPr>
          <w:lang w:val="en-US" w:eastAsia="zh-CN"/>
        </w:rPr>
        <w:t xml:space="preserve">[PR 5.2.6-3] </w:t>
      </w:r>
      <w:r>
        <w:rPr>
          <w:rFonts w:hint="eastAsia"/>
          <w:lang w:val="en-US" w:eastAsia="zh-CN"/>
        </w:rPr>
        <w:t xml:space="preserve">The 5G </w:t>
      </w:r>
      <w:r>
        <w:rPr>
          <w:lang w:val="en-US" w:eastAsia="zh-CN"/>
        </w:rPr>
        <w:t>system shall be able</w:t>
      </w:r>
      <w:r>
        <w:rPr>
          <w:rFonts w:hint="eastAsia"/>
          <w:lang w:val="en-US" w:eastAsia="zh-CN"/>
        </w:rPr>
        <w:t xml:space="preserve"> </w:t>
      </w:r>
      <w:r>
        <w:rPr>
          <w:lang w:val="en-US" w:eastAsia="zh-CN"/>
        </w:rPr>
        <w:t xml:space="preserve">to </w:t>
      </w:r>
      <w:ins w:id="28" w:author="ZTE0810" w:date="2022-08-10T15:58:00Z">
        <w:r w:rsidR="00EA47D9">
          <w:rPr>
            <w:lang w:val="en-US" w:eastAsia="zh-CN"/>
          </w:rPr>
          <w:t>provide a mechanism for the trusted 3</w:t>
        </w:r>
        <w:r w:rsidR="00EA47D9" w:rsidRPr="009253B1">
          <w:rPr>
            <w:vertAlign w:val="superscript"/>
            <w:lang w:val="en-US" w:eastAsia="zh-CN"/>
          </w:rPr>
          <w:t>rd</w:t>
        </w:r>
        <w:r w:rsidR="00EA47D9">
          <w:rPr>
            <w:lang w:val="en-US" w:eastAsia="zh-CN"/>
          </w:rPr>
          <w:t xml:space="preserve"> party </w:t>
        </w:r>
      </w:ins>
      <w:ins w:id="29" w:author="ZTE0810" w:date="2022-08-10T15:59:00Z">
        <w:r w:rsidR="00EA47D9">
          <w:rPr>
            <w:lang w:val="en-US" w:eastAsia="zh-CN"/>
          </w:rPr>
          <w:t xml:space="preserve">to </w:t>
        </w:r>
      </w:ins>
      <w:r>
        <w:rPr>
          <w:lang w:val="en-US" w:eastAsia="zh-CN"/>
        </w:rPr>
        <w:t>collect the information stored in an</w:t>
      </w:r>
      <w:r>
        <w:rPr>
          <w:rFonts w:hint="eastAsia"/>
          <w:lang w:val="en-US" w:eastAsia="zh-CN"/>
        </w:rPr>
        <w:t xml:space="preserve"> </w:t>
      </w:r>
      <w:r>
        <w:rPr>
          <w:lang w:val="en-US" w:eastAsia="zh-CN"/>
        </w:rPr>
        <w:t>A</w:t>
      </w:r>
      <w:r>
        <w:rPr>
          <w:rFonts w:hint="eastAsia"/>
          <w:lang w:val="en-US" w:eastAsia="zh-CN"/>
        </w:rPr>
        <w:t xml:space="preserve">mbient-IoT </w:t>
      </w:r>
      <w:r>
        <w:rPr>
          <w:lang w:val="en-US" w:eastAsia="zh-CN"/>
        </w:rPr>
        <w:t>device</w:t>
      </w:r>
      <w:r>
        <w:rPr>
          <w:rFonts w:hint="eastAsia"/>
          <w:lang w:val="en-US" w:eastAsia="zh-CN"/>
        </w:rPr>
        <w:t>.</w:t>
      </w:r>
    </w:p>
    <w:p w14:paraId="72121C13" w14:textId="1131B5F6" w:rsidR="00E23343" w:rsidRPr="003946C1" w:rsidRDefault="00E23343" w:rsidP="00E23343">
      <w:pPr>
        <w:rPr>
          <w:color w:val="FF0000"/>
          <w:lang w:val="en-US" w:eastAsia="zh-CN"/>
        </w:rPr>
      </w:pPr>
      <w:del w:id="30" w:author="ZTE0808" w:date="2022-08-08T09:59:00Z">
        <w:r w:rsidRPr="003946C1" w:rsidDel="00806CBA">
          <w:rPr>
            <w:color w:val="FF0000"/>
            <w:lang w:val="en-US" w:eastAsia="zh-CN"/>
          </w:rPr>
          <w:delText>Editor</w:delText>
        </w:r>
        <w:r w:rsidDel="00806CBA">
          <w:rPr>
            <w:color w:val="FF0000"/>
            <w:lang w:val="en-US" w:eastAsia="zh-CN"/>
          </w:rPr>
          <w:delText>’s</w:delText>
        </w:r>
        <w:r w:rsidRPr="003946C1" w:rsidDel="00806CBA">
          <w:rPr>
            <w:color w:val="FF0000"/>
            <w:lang w:val="en-US" w:eastAsia="zh-CN"/>
          </w:rPr>
          <w:delText xml:space="preserve"> </w:delText>
        </w:r>
        <w:r w:rsidDel="00806CBA">
          <w:rPr>
            <w:color w:val="FF0000"/>
            <w:lang w:val="en-US" w:eastAsia="zh-CN"/>
          </w:rPr>
          <w:delText>N</w:delText>
        </w:r>
        <w:r w:rsidRPr="003946C1" w:rsidDel="00806CBA">
          <w:rPr>
            <w:color w:val="FF0000"/>
            <w:lang w:val="en-US" w:eastAsia="zh-CN"/>
          </w:rPr>
          <w:delText>ote: This requirement is FFS.</w:delText>
        </w:r>
      </w:del>
    </w:p>
    <w:p w14:paraId="3BCBEF00" w14:textId="77777777" w:rsidR="00E23343" w:rsidRDefault="00E23343" w:rsidP="00E23343">
      <w:pPr>
        <w:rPr>
          <w:lang w:val="en-US" w:eastAsia="zh-CN"/>
        </w:rPr>
      </w:pPr>
      <w:r>
        <w:rPr>
          <w:lang w:val="en-US" w:eastAsia="zh-CN"/>
        </w:rPr>
        <w:t xml:space="preserve">[PR 5.2.6-4] </w:t>
      </w:r>
      <w:r>
        <w:rPr>
          <w:rFonts w:hint="eastAsia"/>
          <w:lang w:val="en-US" w:eastAsia="zh-CN"/>
        </w:rPr>
        <w:t xml:space="preserve">The 5G </w:t>
      </w:r>
      <w:r>
        <w:rPr>
          <w:lang w:val="en-US" w:eastAsia="zh-CN"/>
        </w:rPr>
        <w:t>system shall be able</w:t>
      </w:r>
      <w:r>
        <w:rPr>
          <w:rFonts w:hint="eastAsia"/>
          <w:lang w:val="en-US" w:eastAsia="zh-CN"/>
        </w:rPr>
        <w:t xml:space="preserve"> </w:t>
      </w:r>
      <w:r>
        <w:rPr>
          <w:lang w:val="en-US" w:eastAsia="zh-CN"/>
        </w:rPr>
        <w:t xml:space="preserve">to </w:t>
      </w:r>
      <w:r>
        <w:rPr>
          <w:rFonts w:hint="eastAsia"/>
          <w:lang w:val="en-US" w:eastAsia="zh-CN"/>
        </w:rPr>
        <w:t xml:space="preserve">support positioning for </w:t>
      </w:r>
      <w:r>
        <w:rPr>
          <w:lang w:val="en-US" w:eastAsia="zh-CN"/>
        </w:rPr>
        <w:t>an A</w:t>
      </w:r>
      <w:r>
        <w:rPr>
          <w:rFonts w:hint="eastAsia"/>
          <w:lang w:val="en-US" w:eastAsia="zh-CN"/>
        </w:rPr>
        <w:t xml:space="preserve">mbient-IoT </w:t>
      </w:r>
      <w:r>
        <w:rPr>
          <w:lang w:val="en-US" w:eastAsia="zh-CN"/>
        </w:rPr>
        <w:t>device</w:t>
      </w:r>
      <w:r>
        <w:rPr>
          <w:rFonts w:hint="eastAsia"/>
          <w:lang w:val="en-US" w:eastAsia="zh-CN"/>
        </w:rPr>
        <w:t>.</w:t>
      </w:r>
    </w:p>
    <w:p w14:paraId="199CB4A2" w14:textId="02179F67" w:rsidR="00E23343" w:rsidRPr="003946C1" w:rsidDel="00E23343" w:rsidRDefault="00E23343" w:rsidP="00E23343">
      <w:pPr>
        <w:rPr>
          <w:del w:id="31" w:author="ZTE0808" w:date="2022-08-08T09:39:00Z"/>
          <w:color w:val="FF0000"/>
          <w:lang w:val="en-US" w:eastAsia="zh-CN"/>
        </w:rPr>
      </w:pPr>
      <w:del w:id="32" w:author="ZTE0808" w:date="2022-08-08T09:39:00Z">
        <w:r w:rsidRPr="003946C1" w:rsidDel="00E23343">
          <w:rPr>
            <w:color w:val="FF0000"/>
            <w:lang w:val="en-US" w:eastAsia="zh-CN"/>
          </w:rPr>
          <w:delText>Editor</w:delText>
        </w:r>
        <w:r w:rsidDel="00E23343">
          <w:rPr>
            <w:color w:val="FF0000"/>
            <w:lang w:val="en-US" w:eastAsia="zh-CN"/>
          </w:rPr>
          <w:delText>’s Note: KPIs is</w:delText>
        </w:r>
        <w:r w:rsidRPr="003946C1" w:rsidDel="00E23343">
          <w:rPr>
            <w:color w:val="FF0000"/>
            <w:lang w:val="en-US" w:eastAsia="zh-CN"/>
          </w:rPr>
          <w:delText xml:space="preserve"> FFS.</w:delText>
        </w:r>
      </w:del>
    </w:p>
    <w:p w14:paraId="0A960EFA" w14:textId="07EAB093" w:rsidR="0009108F" w:rsidRDefault="00E23343" w:rsidP="0009108F">
      <w:pPr>
        <w:rPr>
          <w:ins w:id="33" w:author="ZTE0808" w:date="2022-08-08T09:40:00Z"/>
          <w:noProof/>
          <w:lang w:val="en-US" w:eastAsia="zh-CN"/>
        </w:rPr>
      </w:pPr>
      <w:ins w:id="34" w:author="ZTE0808" w:date="2022-08-08T09:39:00Z">
        <w:r>
          <w:rPr>
            <w:rFonts w:hint="eastAsia"/>
            <w:noProof/>
            <w:lang w:val="en-US" w:eastAsia="zh-CN"/>
          </w:rPr>
          <w:t>[</w:t>
        </w:r>
        <w:r w:rsidR="00933E8C">
          <w:rPr>
            <w:noProof/>
            <w:lang w:val="en-US" w:eastAsia="zh-CN"/>
          </w:rPr>
          <w:t>PR 5.2.6-</w:t>
        </w:r>
      </w:ins>
      <w:ins w:id="35" w:author="ZTE0808" w:date="2022-08-08T15:00:00Z">
        <w:r w:rsidR="00933E8C">
          <w:rPr>
            <w:noProof/>
            <w:lang w:val="en-US" w:eastAsia="zh-CN"/>
          </w:rPr>
          <w:t>5</w:t>
        </w:r>
      </w:ins>
      <w:ins w:id="36" w:author="ZTE0808" w:date="2022-08-08T09:39:00Z">
        <w:r>
          <w:rPr>
            <w:noProof/>
            <w:lang w:val="en-US" w:eastAsia="zh-CN"/>
          </w:rPr>
          <w:t xml:space="preserve">] The 5G system shall be able to provide communication service with KPIs listed in Table 5.2.6-1 for </w:t>
        </w:r>
      </w:ins>
      <w:ins w:id="37" w:author="ZTE0808" w:date="2022-08-08T09:40:00Z">
        <w:r>
          <w:rPr>
            <w:noProof/>
            <w:lang w:val="en-US" w:eastAsia="zh-CN"/>
          </w:rPr>
          <w:t>the Ambient IoT device/s.</w:t>
        </w:r>
      </w:ins>
    </w:p>
    <w:p w14:paraId="0B8DCDFE" w14:textId="2A0CD4DF" w:rsidR="00E23343" w:rsidRDefault="00E23343" w:rsidP="00E23343">
      <w:pPr>
        <w:pStyle w:val="TH"/>
        <w:overflowPunct w:val="0"/>
        <w:autoSpaceDE w:val="0"/>
        <w:autoSpaceDN w:val="0"/>
        <w:adjustRightInd w:val="0"/>
        <w:textAlignment w:val="baseline"/>
        <w:rPr>
          <w:ins w:id="38" w:author="ZTE0808" w:date="2022-08-08T09:40:00Z"/>
          <w:rFonts w:ascii="Times New Roman" w:hAnsi="Times New Roman"/>
        </w:rPr>
      </w:pPr>
      <w:ins w:id="39" w:author="ZTE0808" w:date="2022-08-08T09:40:00Z">
        <w:r>
          <w:rPr>
            <w:lang w:eastAsia="en-GB"/>
          </w:rPr>
          <w:t>Table 5.2.6-</w:t>
        </w:r>
        <w:proofErr w:type="gramStart"/>
        <w:r>
          <w:rPr>
            <w:lang w:eastAsia="en-GB"/>
          </w:rPr>
          <w:t>1  KPIs</w:t>
        </w:r>
        <w:proofErr w:type="gramEnd"/>
        <w:r>
          <w:rPr>
            <w:lang w:eastAsia="en-GB"/>
          </w:rPr>
          <w:t xml:space="preserve"> for use case of </w:t>
        </w:r>
      </w:ins>
      <w:ins w:id="40" w:author="ZTE0808" w:date="2022-08-08T09:51:00Z">
        <w:r w:rsidR="00E076D6">
          <w:rPr>
            <w:lang w:eastAsia="en-GB"/>
          </w:rPr>
          <w:t xml:space="preserve">Medical Instrument </w:t>
        </w:r>
      </w:ins>
      <w:ins w:id="41" w:author="ZTE0808" w:date="2022-08-08T09:40:00Z">
        <w:r>
          <w:rPr>
            <w:lang w:eastAsia="en-GB"/>
          </w:rPr>
          <w:t xml:space="preserve">Inventory management </w:t>
        </w:r>
      </w:ins>
    </w:p>
    <w:tbl>
      <w:tblPr>
        <w:tblStyle w:val="a6"/>
        <w:tblW w:w="8784" w:type="dxa"/>
        <w:jc w:val="center"/>
        <w:tblLayout w:type="fixed"/>
        <w:tblLook w:val="04A0" w:firstRow="1" w:lastRow="0" w:firstColumn="1" w:lastColumn="0" w:noHBand="0" w:noVBand="1"/>
      </w:tblPr>
      <w:tblGrid>
        <w:gridCol w:w="1128"/>
        <w:gridCol w:w="954"/>
        <w:gridCol w:w="1032"/>
        <w:gridCol w:w="1134"/>
        <w:gridCol w:w="992"/>
        <w:gridCol w:w="1276"/>
        <w:gridCol w:w="1276"/>
        <w:gridCol w:w="992"/>
      </w:tblGrid>
      <w:tr w:rsidR="00E23343" w14:paraId="20C58BC9" w14:textId="77777777" w:rsidTr="00806CBA">
        <w:trPr>
          <w:jc w:val="center"/>
          <w:ins w:id="42" w:author="ZTE0808" w:date="2022-08-08T09:40:00Z"/>
        </w:trPr>
        <w:tc>
          <w:tcPr>
            <w:tcW w:w="1128" w:type="dxa"/>
          </w:tcPr>
          <w:p w14:paraId="5A243627" w14:textId="77777777" w:rsidR="00E23343" w:rsidRDefault="00E23343" w:rsidP="00DC533A">
            <w:pPr>
              <w:pStyle w:val="TAH"/>
              <w:spacing w:after="180"/>
              <w:rPr>
                <w:ins w:id="43" w:author="ZTE0808" w:date="2022-08-08T09:46:00Z"/>
                <w:lang w:val="en-US" w:eastAsia="zh-CN"/>
              </w:rPr>
            </w:pPr>
            <w:ins w:id="44" w:author="ZTE0808" w:date="2022-08-08T09:40:00Z">
              <w:r>
                <w:rPr>
                  <w:lang w:val="en-US" w:eastAsia="zh-CN"/>
                </w:rPr>
                <w:t xml:space="preserve">User experienced </w:t>
              </w:r>
              <w:r>
                <w:rPr>
                  <w:rFonts w:hint="eastAsia"/>
                  <w:lang w:val="en-US" w:eastAsia="zh-CN"/>
                </w:rPr>
                <w:t>data rate</w:t>
              </w:r>
            </w:ins>
          </w:p>
          <w:p w14:paraId="6552F02C" w14:textId="5F381E4E" w:rsidR="00E076D6" w:rsidRDefault="00E076D6" w:rsidP="00DC533A">
            <w:pPr>
              <w:pStyle w:val="TAH"/>
              <w:spacing w:after="180"/>
              <w:rPr>
                <w:ins w:id="45" w:author="ZTE0808" w:date="2022-08-08T09:40:00Z"/>
                <w:lang w:val="en-US" w:eastAsia="zh-CN"/>
              </w:rPr>
            </w:pPr>
            <w:ins w:id="46" w:author="ZTE0808" w:date="2022-08-08T09:46:00Z">
              <w:r>
                <w:rPr>
                  <w:lang w:val="en-US" w:eastAsia="zh-CN"/>
                </w:rPr>
                <w:t>(Kbps)</w:t>
              </w:r>
            </w:ins>
          </w:p>
          <w:p w14:paraId="3A3E6ECE" w14:textId="77777777" w:rsidR="00E23343" w:rsidRDefault="00E23343" w:rsidP="00DC533A">
            <w:pPr>
              <w:pStyle w:val="TAH"/>
              <w:spacing w:after="180"/>
              <w:rPr>
                <w:ins w:id="47" w:author="ZTE0808" w:date="2022-08-08T09:40:00Z"/>
                <w:rFonts w:ascii="Times New Roman" w:hAnsi="Times New Roman"/>
                <w:sz w:val="20"/>
                <w:lang w:val="en-US" w:eastAsia="zh-CN"/>
              </w:rPr>
            </w:pPr>
          </w:p>
        </w:tc>
        <w:tc>
          <w:tcPr>
            <w:tcW w:w="954" w:type="dxa"/>
          </w:tcPr>
          <w:p w14:paraId="273DB559" w14:textId="77777777" w:rsidR="00806CBA" w:rsidRDefault="00E076D6" w:rsidP="00806CBA">
            <w:pPr>
              <w:pStyle w:val="TAH"/>
              <w:spacing w:after="180"/>
              <w:rPr>
                <w:ins w:id="48" w:author="ZTE0808" w:date="2022-08-08T09:57:00Z"/>
              </w:rPr>
            </w:pPr>
            <w:ins w:id="49" w:author="ZTE0808" w:date="2022-08-08T09:45:00Z">
              <w:r w:rsidRPr="00B779B9">
                <w:t xml:space="preserve">Communication service availability: </w:t>
              </w:r>
            </w:ins>
          </w:p>
          <w:p w14:paraId="082D9940" w14:textId="4B043BB7" w:rsidR="00E23343" w:rsidRDefault="00806CBA" w:rsidP="00806CBA">
            <w:pPr>
              <w:pStyle w:val="TAH"/>
              <w:spacing w:after="180"/>
              <w:rPr>
                <w:ins w:id="50" w:author="ZTE0808" w:date="2022-08-08T09:40:00Z"/>
                <w:rFonts w:ascii="Times New Roman" w:hAnsi="Times New Roman"/>
                <w:sz w:val="20"/>
                <w:lang w:val="en-US" w:eastAsia="zh-CN"/>
              </w:rPr>
            </w:pPr>
            <w:ins w:id="51" w:author="ZTE0808" w:date="2022-08-08T09:57:00Z">
              <w:r>
                <w:t>(</w:t>
              </w:r>
            </w:ins>
            <w:ins w:id="52" w:author="ZTE0808" w:date="2022-08-08T09:45:00Z">
              <w:r w:rsidR="00E076D6" w:rsidRPr="00B779B9">
                <w:t>%</w:t>
              </w:r>
            </w:ins>
            <w:ins w:id="53" w:author="ZTE0808" w:date="2022-08-08T09:57:00Z">
              <w:r>
                <w:t>)</w:t>
              </w:r>
            </w:ins>
          </w:p>
        </w:tc>
        <w:tc>
          <w:tcPr>
            <w:tcW w:w="1032" w:type="dxa"/>
          </w:tcPr>
          <w:p w14:paraId="585CD981" w14:textId="45735215" w:rsidR="00E23343" w:rsidRDefault="00E076D6" w:rsidP="00DC533A">
            <w:pPr>
              <w:pStyle w:val="TAH"/>
              <w:spacing w:after="180"/>
              <w:rPr>
                <w:ins w:id="54" w:author="ZTE0808" w:date="2022-08-08T09:46:00Z"/>
                <w:lang w:val="en-US" w:eastAsia="zh-CN"/>
              </w:rPr>
            </w:pPr>
            <w:ins w:id="55" w:author="ZTE0808" w:date="2022-08-08T09:45:00Z">
              <w:r>
                <w:rPr>
                  <w:lang w:val="en-US" w:eastAsia="zh-CN"/>
                </w:rPr>
                <w:t xml:space="preserve">End to end </w:t>
              </w:r>
            </w:ins>
            <w:ins w:id="56" w:author="ZTE0808" w:date="2022-08-08T09:40:00Z">
              <w:r w:rsidR="00E23343">
                <w:rPr>
                  <w:rFonts w:hint="eastAsia"/>
                  <w:lang w:val="en-US" w:eastAsia="zh-CN"/>
                </w:rPr>
                <w:t>latency</w:t>
              </w:r>
            </w:ins>
          </w:p>
          <w:p w14:paraId="7FF58B0D" w14:textId="5D7825E7" w:rsidR="00E076D6" w:rsidRDefault="00E076D6" w:rsidP="00DC533A">
            <w:pPr>
              <w:pStyle w:val="TAH"/>
              <w:spacing w:after="180"/>
              <w:rPr>
                <w:ins w:id="57" w:author="ZTE0808" w:date="2022-08-08T09:40:00Z"/>
                <w:lang w:val="en-US" w:eastAsia="zh-CN"/>
              </w:rPr>
            </w:pPr>
            <w:ins w:id="58" w:author="ZTE0808" w:date="2022-08-08T09:46:00Z">
              <w:r>
                <w:rPr>
                  <w:lang w:val="en-US" w:eastAsia="zh-CN"/>
                </w:rPr>
                <w:t>(</w:t>
              </w:r>
              <w:proofErr w:type="spellStart"/>
              <w:r>
                <w:rPr>
                  <w:lang w:val="en-US" w:eastAsia="zh-CN"/>
                </w:rPr>
                <w:t>ms</w:t>
              </w:r>
              <w:proofErr w:type="spellEnd"/>
              <w:r>
                <w:rPr>
                  <w:lang w:val="en-US" w:eastAsia="zh-CN"/>
                </w:rPr>
                <w:t>)</w:t>
              </w:r>
            </w:ins>
          </w:p>
          <w:p w14:paraId="7D111EF9" w14:textId="77777777" w:rsidR="00E23343" w:rsidRDefault="00E23343" w:rsidP="00DC533A">
            <w:pPr>
              <w:pStyle w:val="TAH"/>
              <w:spacing w:after="180"/>
              <w:rPr>
                <w:ins w:id="59" w:author="ZTE0808" w:date="2022-08-08T09:40:00Z"/>
                <w:rFonts w:ascii="Times New Roman" w:hAnsi="Times New Roman"/>
                <w:sz w:val="20"/>
                <w:lang w:val="en-US" w:eastAsia="zh-CN"/>
              </w:rPr>
            </w:pPr>
          </w:p>
        </w:tc>
        <w:tc>
          <w:tcPr>
            <w:tcW w:w="1134" w:type="dxa"/>
          </w:tcPr>
          <w:p w14:paraId="05DC5861" w14:textId="77777777" w:rsidR="00806CBA" w:rsidRDefault="00806CBA" w:rsidP="00DC533A">
            <w:pPr>
              <w:pStyle w:val="TAH"/>
              <w:spacing w:after="180"/>
              <w:rPr>
                <w:ins w:id="60" w:author="ZTE0808" w:date="2022-08-08T09:55:00Z"/>
                <w:lang w:val="en-US" w:eastAsia="zh-CN"/>
              </w:rPr>
            </w:pPr>
            <w:ins w:id="61" w:author="ZTE0808" w:date="2022-08-08T09:54:00Z">
              <w:r>
                <w:rPr>
                  <w:lang w:val="en-US" w:eastAsia="zh-CN"/>
                </w:rPr>
                <w:t>Device Density</w:t>
              </w:r>
            </w:ins>
          </w:p>
          <w:p w14:paraId="14DE32FE" w14:textId="7C3279A7" w:rsidR="00E23343" w:rsidRDefault="00806CBA" w:rsidP="00DC533A">
            <w:pPr>
              <w:pStyle w:val="TAH"/>
              <w:spacing w:after="180"/>
              <w:rPr>
                <w:ins w:id="62" w:author="ZTE0808" w:date="2022-08-08T09:40:00Z"/>
                <w:rFonts w:ascii="Times New Roman" w:hAnsi="Times New Roman"/>
                <w:sz w:val="20"/>
                <w:lang w:val="en-US" w:eastAsia="zh-CN"/>
              </w:rPr>
            </w:pPr>
            <w:ins w:id="63" w:author="ZTE0808" w:date="2022-08-08T09:54:00Z">
              <w:r>
                <w:rPr>
                  <w:lang w:val="en-US" w:eastAsia="zh-CN"/>
                </w:rPr>
                <w:t>(</w:t>
              </w:r>
            </w:ins>
            <w:ins w:id="64" w:author="ZTE0808" w:date="2022-08-08T09:55:00Z">
              <w:r>
                <w:rPr>
                  <w:lang w:val="en-US" w:eastAsia="zh-CN"/>
                </w:rPr>
                <w:t>#/Km</w:t>
              </w:r>
              <w:r w:rsidRPr="00806CBA">
                <w:rPr>
                  <w:vertAlign w:val="superscript"/>
                  <w:lang w:val="en-US" w:eastAsia="zh-CN"/>
                </w:rPr>
                <w:t>2</w:t>
              </w:r>
            </w:ins>
            <w:ins w:id="65" w:author="ZTE0808" w:date="2022-08-08T09:54:00Z">
              <w:r>
                <w:rPr>
                  <w:lang w:val="en-US" w:eastAsia="zh-CN"/>
                </w:rPr>
                <w:t>)</w:t>
              </w:r>
            </w:ins>
          </w:p>
        </w:tc>
        <w:tc>
          <w:tcPr>
            <w:tcW w:w="992" w:type="dxa"/>
          </w:tcPr>
          <w:p w14:paraId="33BB9F74" w14:textId="77777777" w:rsidR="00E23343" w:rsidRDefault="00E23343" w:rsidP="00DC533A">
            <w:pPr>
              <w:pStyle w:val="TAH"/>
              <w:spacing w:after="180"/>
              <w:rPr>
                <w:ins w:id="66" w:author="ZTE0808" w:date="2022-08-08T09:46:00Z"/>
                <w:lang w:val="en-US" w:eastAsia="zh-CN"/>
              </w:rPr>
            </w:pPr>
            <w:ins w:id="67" w:author="ZTE0808" w:date="2022-08-08T09:40:00Z">
              <w:r>
                <w:rPr>
                  <w:lang w:val="en-US" w:eastAsia="zh-CN"/>
                </w:rPr>
                <w:t>Communication range</w:t>
              </w:r>
            </w:ins>
          </w:p>
          <w:p w14:paraId="2B56E98E" w14:textId="1887E190" w:rsidR="00E076D6" w:rsidRDefault="00E076D6" w:rsidP="00DC533A">
            <w:pPr>
              <w:pStyle w:val="TAH"/>
              <w:spacing w:after="180"/>
              <w:rPr>
                <w:ins w:id="68" w:author="ZTE0808" w:date="2022-08-08T09:40:00Z"/>
                <w:rFonts w:ascii="Times New Roman" w:hAnsi="Times New Roman"/>
                <w:sz w:val="20"/>
                <w:lang w:val="en-US" w:eastAsia="zh-CN"/>
              </w:rPr>
            </w:pPr>
            <w:ins w:id="69" w:author="ZTE0808" w:date="2022-08-08T09:46:00Z">
              <w:r>
                <w:rPr>
                  <w:lang w:val="en-US" w:eastAsia="zh-CN"/>
                </w:rPr>
                <w:t>(m)</w:t>
              </w:r>
            </w:ins>
          </w:p>
        </w:tc>
        <w:tc>
          <w:tcPr>
            <w:tcW w:w="1276" w:type="dxa"/>
          </w:tcPr>
          <w:p w14:paraId="404AB7AA" w14:textId="77777777" w:rsidR="00E23343" w:rsidRDefault="00E23343" w:rsidP="00DC533A">
            <w:pPr>
              <w:pStyle w:val="TAH"/>
              <w:spacing w:after="180"/>
              <w:rPr>
                <w:ins w:id="70" w:author="ZTE0808" w:date="2022-08-08T09:40:00Z"/>
                <w:rFonts w:ascii="Times New Roman" w:hAnsi="Times New Roman"/>
                <w:sz w:val="20"/>
                <w:lang w:val="en-US" w:eastAsia="zh-CN"/>
              </w:rPr>
            </w:pPr>
            <w:ins w:id="71" w:author="ZTE0808" w:date="2022-08-08T09:40:00Z">
              <w:r>
                <w:rPr>
                  <w:rFonts w:hint="eastAsia"/>
                  <w:lang w:val="en-US" w:eastAsia="zh-CN"/>
                </w:rPr>
                <w:t>Propagation</w:t>
              </w:r>
            </w:ins>
          </w:p>
        </w:tc>
        <w:tc>
          <w:tcPr>
            <w:tcW w:w="1276" w:type="dxa"/>
          </w:tcPr>
          <w:p w14:paraId="3A4986AF" w14:textId="77777777" w:rsidR="00E23343" w:rsidRDefault="00E23343" w:rsidP="00DC533A">
            <w:pPr>
              <w:pStyle w:val="TAH"/>
              <w:spacing w:after="180"/>
              <w:rPr>
                <w:ins w:id="72" w:author="ZTE0808" w:date="2022-08-08T09:46:00Z"/>
                <w:lang w:val="en-US" w:eastAsia="zh-CN"/>
              </w:rPr>
            </w:pPr>
            <w:ins w:id="73" w:author="ZTE0808" w:date="2022-08-08T09:40:00Z">
              <w:r>
                <w:rPr>
                  <w:lang w:val="en-US" w:eastAsia="zh-CN"/>
                </w:rPr>
                <w:t>Moving speed</w:t>
              </w:r>
            </w:ins>
          </w:p>
          <w:p w14:paraId="0D74CEC0" w14:textId="50C86AF2" w:rsidR="00E076D6" w:rsidRDefault="00E076D6" w:rsidP="00DC533A">
            <w:pPr>
              <w:pStyle w:val="TAH"/>
              <w:spacing w:after="180"/>
              <w:rPr>
                <w:ins w:id="74" w:author="ZTE0808" w:date="2022-08-08T09:40:00Z"/>
                <w:rFonts w:ascii="Times New Roman" w:hAnsi="Times New Roman"/>
                <w:sz w:val="20"/>
                <w:lang w:val="en-US" w:eastAsia="zh-CN"/>
              </w:rPr>
            </w:pPr>
            <w:ins w:id="75" w:author="ZTE0808" w:date="2022-08-08T09:46:00Z">
              <w:r>
                <w:rPr>
                  <w:lang w:val="en-US" w:eastAsia="zh-CN"/>
                </w:rPr>
                <w:t>(km/h)</w:t>
              </w:r>
            </w:ins>
          </w:p>
        </w:tc>
        <w:tc>
          <w:tcPr>
            <w:tcW w:w="992" w:type="dxa"/>
          </w:tcPr>
          <w:p w14:paraId="552C54FF" w14:textId="77777777" w:rsidR="00E23343" w:rsidRDefault="00E23343" w:rsidP="00DC533A">
            <w:pPr>
              <w:pStyle w:val="TAH"/>
              <w:spacing w:after="180"/>
              <w:rPr>
                <w:ins w:id="76" w:author="ZTE0808" w:date="2022-08-08T09:40:00Z"/>
                <w:rFonts w:ascii="Times New Roman" w:hAnsi="Times New Roman"/>
                <w:sz w:val="20"/>
                <w:lang w:val="en-US" w:eastAsia="zh-CN"/>
              </w:rPr>
            </w:pPr>
            <w:ins w:id="77" w:author="ZTE0808" w:date="2022-08-08T09:40:00Z">
              <w:r>
                <w:rPr>
                  <w:lang w:val="en-US" w:eastAsia="zh-CN"/>
                </w:rPr>
                <w:t>Use cases</w:t>
              </w:r>
            </w:ins>
          </w:p>
        </w:tc>
      </w:tr>
      <w:tr w:rsidR="00E23343" w14:paraId="4F95EE89" w14:textId="77777777" w:rsidTr="00806CBA">
        <w:trPr>
          <w:jc w:val="center"/>
          <w:ins w:id="78" w:author="ZTE0808" w:date="2022-08-08T09:40:00Z"/>
        </w:trPr>
        <w:tc>
          <w:tcPr>
            <w:tcW w:w="1128" w:type="dxa"/>
          </w:tcPr>
          <w:p w14:paraId="55906CFE" w14:textId="4EA48E7C" w:rsidR="00E23343" w:rsidRDefault="00E23343" w:rsidP="00DC533A">
            <w:pPr>
              <w:pStyle w:val="TAH"/>
              <w:spacing w:after="180"/>
              <w:jc w:val="left"/>
              <w:rPr>
                <w:ins w:id="79" w:author="ZTE0808" w:date="2022-08-08T09:40:00Z"/>
                <w:b w:val="0"/>
                <w:sz w:val="16"/>
                <w:lang w:eastAsia="en-GB"/>
              </w:rPr>
            </w:pPr>
            <w:ins w:id="80" w:author="ZTE0808" w:date="2022-08-08T09:40:00Z">
              <w:r>
                <w:rPr>
                  <w:b w:val="0"/>
                  <w:sz w:val="16"/>
                  <w:lang w:eastAsia="en-GB"/>
                </w:rPr>
                <w:t xml:space="preserve">DL: </w:t>
              </w:r>
            </w:ins>
            <w:ins w:id="81" w:author="ZTE123r1" w:date="2022-08-26T17:41:00Z">
              <w:r w:rsidR="008D458A">
                <w:rPr>
                  <w:b w:val="0"/>
                  <w:sz w:val="16"/>
                  <w:lang w:eastAsia="en-GB"/>
                </w:rPr>
                <w:t>[</w:t>
              </w:r>
            </w:ins>
            <w:ins w:id="82" w:author="ZTE0808" w:date="2022-08-08T14:42:00Z">
              <w:r w:rsidR="00B84B31">
                <w:rPr>
                  <w:b w:val="0"/>
                  <w:sz w:val="16"/>
                  <w:lang w:val="en-US" w:eastAsia="zh-CN"/>
                </w:rPr>
                <w:t>4</w:t>
              </w:r>
            </w:ins>
            <w:ins w:id="83" w:author="ZTE0808" w:date="2022-08-08T09:40:00Z">
              <w:r>
                <w:rPr>
                  <w:b w:val="0"/>
                  <w:sz w:val="16"/>
                  <w:lang w:eastAsia="en-GB"/>
                </w:rPr>
                <w:t>0</w:t>
              </w:r>
            </w:ins>
            <w:ins w:id="84" w:author="ZTE123r1" w:date="2022-08-26T17:41:00Z">
              <w:r w:rsidR="008D458A">
                <w:rPr>
                  <w:b w:val="0"/>
                  <w:sz w:val="16"/>
                  <w:lang w:eastAsia="en-GB"/>
                </w:rPr>
                <w:t>]</w:t>
              </w:r>
            </w:ins>
          </w:p>
          <w:p w14:paraId="20B23759" w14:textId="4D33D2EE" w:rsidR="00E23343" w:rsidRDefault="00E23343" w:rsidP="00DC533A">
            <w:pPr>
              <w:pStyle w:val="TAH"/>
              <w:spacing w:after="180"/>
              <w:jc w:val="left"/>
              <w:rPr>
                <w:ins w:id="85" w:author="ZTE0808" w:date="2022-08-08T09:40:00Z"/>
                <w:b w:val="0"/>
                <w:sz w:val="16"/>
                <w:lang w:eastAsia="en-GB"/>
              </w:rPr>
            </w:pPr>
            <w:ins w:id="86" w:author="ZTE0808" w:date="2022-08-08T09:40:00Z">
              <w:r>
                <w:rPr>
                  <w:b w:val="0"/>
                  <w:sz w:val="16"/>
                  <w:lang w:eastAsia="en-GB"/>
                </w:rPr>
                <w:t xml:space="preserve">UL: </w:t>
              </w:r>
            </w:ins>
            <w:ins w:id="87" w:author="ZTE123r1" w:date="2022-08-26T17:41:00Z">
              <w:r w:rsidR="008D458A">
                <w:rPr>
                  <w:b w:val="0"/>
                  <w:sz w:val="16"/>
                  <w:lang w:eastAsia="en-GB"/>
                </w:rPr>
                <w:t>[</w:t>
              </w:r>
            </w:ins>
            <w:ins w:id="88" w:author="ZTE0808" w:date="2022-08-08T14:42:00Z">
              <w:r w:rsidR="00B84B31">
                <w:rPr>
                  <w:b w:val="0"/>
                  <w:sz w:val="16"/>
                  <w:lang w:val="en-US" w:eastAsia="zh-CN"/>
                </w:rPr>
                <w:t>4</w:t>
              </w:r>
            </w:ins>
            <w:ins w:id="89" w:author="ZTE0808" w:date="2022-08-08T09:40:00Z">
              <w:r>
                <w:rPr>
                  <w:b w:val="0"/>
                  <w:sz w:val="16"/>
                  <w:lang w:val="en-US" w:eastAsia="zh-CN"/>
                </w:rPr>
                <w:t>0</w:t>
              </w:r>
            </w:ins>
            <w:ins w:id="90" w:author="ZTE123r1" w:date="2022-08-26T17:41:00Z">
              <w:r w:rsidR="008D458A">
                <w:rPr>
                  <w:b w:val="0"/>
                  <w:sz w:val="16"/>
                  <w:lang w:val="en-US" w:eastAsia="zh-CN"/>
                </w:rPr>
                <w:t>]</w:t>
              </w:r>
            </w:ins>
          </w:p>
          <w:p w14:paraId="70021A76" w14:textId="433933A1" w:rsidR="00E23343" w:rsidRPr="00E076D6" w:rsidRDefault="00E23343" w:rsidP="00DC533A">
            <w:pPr>
              <w:pStyle w:val="TAH"/>
              <w:spacing w:after="180"/>
              <w:jc w:val="left"/>
              <w:rPr>
                <w:ins w:id="91" w:author="ZTE0808" w:date="2022-08-08T09:40:00Z"/>
                <w:b w:val="0"/>
                <w:sz w:val="16"/>
                <w:lang w:val="en-US" w:eastAsia="zh-CN"/>
              </w:rPr>
            </w:pPr>
            <w:ins w:id="92" w:author="ZTE0808" w:date="2022-08-08T09:40:00Z">
              <w:r w:rsidRPr="00E076D6">
                <w:rPr>
                  <w:b w:val="0"/>
                  <w:sz w:val="16"/>
                  <w:lang w:val="en-US" w:eastAsia="zh-CN"/>
                </w:rPr>
                <w:t>(</w:t>
              </w:r>
              <w:r w:rsidRPr="00E076D6">
                <w:rPr>
                  <w:b w:val="0"/>
                  <w:lang w:val="en-US" w:eastAsia="zh-CN"/>
                </w:rPr>
                <w:t>note</w:t>
              </w:r>
            </w:ins>
            <w:ins w:id="93" w:author="ZTE0808" w:date="2022-08-08T09:47:00Z">
              <w:r w:rsidR="00E076D6" w:rsidRPr="00E076D6">
                <w:rPr>
                  <w:b w:val="0"/>
                  <w:lang w:val="en-US" w:eastAsia="zh-CN"/>
                </w:rPr>
                <w:t xml:space="preserve"> 1</w:t>
              </w:r>
            </w:ins>
            <w:ins w:id="94" w:author="ZTE0808" w:date="2022-08-08T09:40:00Z">
              <w:r w:rsidRPr="00E076D6">
                <w:rPr>
                  <w:b w:val="0"/>
                  <w:sz w:val="16"/>
                  <w:lang w:val="en-US" w:eastAsia="zh-CN"/>
                </w:rPr>
                <w:t>)</w:t>
              </w:r>
            </w:ins>
          </w:p>
        </w:tc>
        <w:tc>
          <w:tcPr>
            <w:tcW w:w="954" w:type="dxa"/>
          </w:tcPr>
          <w:p w14:paraId="314777C7" w14:textId="484934CE" w:rsidR="00E23343" w:rsidDel="008D458A" w:rsidRDefault="00E076D6" w:rsidP="00DC533A">
            <w:pPr>
              <w:pStyle w:val="TAH"/>
              <w:spacing w:after="180"/>
              <w:rPr>
                <w:ins w:id="95" w:author="ZTE0808" w:date="2022-08-08T09:48:00Z"/>
                <w:del w:id="96" w:author="ZTE123r1" w:date="2022-08-26T17:42:00Z"/>
                <w:b w:val="0"/>
                <w:sz w:val="16"/>
                <w:lang w:eastAsia="en-GB"/>
              </w:rPr>
            </w:pPr>
            <w:ins w:id="97" w:author="ZTE0808" w:date="2022-08-08T09:49:00Z">
              <w:del w:id="98" w:author="ZTE123r1" w:date="2022-08-26T17:42:00Z">
                <w:r w:rsidDel="008D458A">
                  <w:rPr>
                    <w:b w:val="0"/>
                    <w:sz w:val="16"/>
                    <w:lang w:eastAsia="en-GB"/>
                  </w:rPr>
                  <w:delText>[</w:delText>
                </w:r>
              </w:del>
            </w:ins>
            <w:ins w:id="99" w:author="ZTE0808" w:date="2022-08-08T09:40:00Z">
              <w:del w:id="100" w:author="ZTE123r1" w:date="2022-08-26T17:42:00Z">
                <w:r w:rsidR="00E23343" w:rsidDel="008D458A">
                  <w:rPr>
                    <w:rFonts w:hint="eastAsia"/>
                    <w:b w:val="0"/>
                    <w:sz w:val="16"/>
                    <w:lang w:eastAsia="en-GB"/>
                  </w:rPr>
                  <w:delText>9</w:delText>
                </w:r>
              </w:del>
            </w:ins>
            <w:ins w:id="101" w:author="ZTE0808" w:date="2022-08-08T09:45:00Z">
              <w:del w:id="102" w:author="ZTE123r1" w:date="2022-08-26T17:42:00Z">
                <w:r w:rsidR="00B84B31" w:rsidDel="008D458A">
                  <w:rPr>
                    <w:b w:val="0"/>
                    <w:sz w:val="16"/>
                    <w:lang w:eastAsia="en-GB"/>
                  </w:rPr>
                  <w:delText>9</w:delText>
                </w:r>
              </w:del>
            </w:ins>
            <w:ins w:id="103" w:author="ZTE0808" w:date="2022-08-08T09:49:00Z">
              <w:del w:id="104" w:author="ZTE123r1" w:date="2022-08-26T17:42:00Z">
                <w:r w:rsidDel="008D458A">
                  <w:rPr>
                    <w:b w:val="0"/>
                    <w:sz w:val="16"/>
                    <w:lang w:eastAsia="en-GB"/>
                  </w:rPr>
                  <w:delText>]</w:delText>
                </w:r>
              </w:del>
            </w:ins>
          </w:p>
          <w:p w14:paraId="1BBE0580" w14:textId="182EDDBB" w:rsidR="00E076D6" w:rsidRDefault="00E076D6" w:rsidP="00DC533A">
            <w:pPr>
              <w:pStyle w:val="TAH"/>
              <w:spacing w:after="180"/>
              <w:rPr>
                <w:ins w:id="105" w:author="ZTE0808" w:date="2022-08-08T09:40:00Z"/>
                <w:b w:val="0"/>
                <w:sz w:val="16"/>
                <w:lang w:eastAsia="en-GB"/>
              </w:rPr>
            </w:pPr>
            <w:ins w:id="106" w:author="ZTE0808" w:date="2022-08-08T09:48:00Z">
              <w:del w:id="107" w:author="ZTE123r1" w:date="2022-08-26T17:42:00Z">
                <w:r w:rsidRPr="00E076D6" w:rsidDel="008D458A">
                  <w:rPr>
                    <w:b w:val="0"/>
                    <w:sz w:val="16"/>
                    <w:lang w:val="en-US" w:eastAsia="zh-CN"/>
                  </w:rPr>
                  <w:delText>(</w:delText>
                </w:r>
                <w:r w:rsidRPr="00E076D6" w:rsidDel="008D458A">
                  <w:rPr>
                    <w:b w:val="0"/>
                    <w:lang w:val="en-US" w:eastAsia="zh-CN"/>
                  </w:rPr>
                  <w:delText xml:space="preserve">note </w:delText>
                </w:r>
                <w:r w:rsidDel="008D458A">
                  <w:rPr>
                    <w:b w:val="0"/>
                    <w:lang w:val="en-US" w:eastAsia="zh-CN"/>
                  </w:rPr>
                  <w:delText>2</w:delText>
                </w:r>
                <w:r w:rsidRPr="00E076D6" w:rsidDel="008D458A">
                  <w:rPr>
                    <w:b w:val="0"/>
                    <w:sz w:val="16"/>
                    <w:lang w:val="en-US" w:eastAsia="zh-CN"/>
                  </w:rPr>
                  <w:delText>)</w:delText>
                </w:r>
              </w:del>
            </w:ins>
            <w:ins w:id="108" w:author="ZTE123r1" w:date="2022-08-26T17:42:00Z">
              <w:r w:rsidR="008D458A">
                <w:rPr>
                  <w:b w:val="0"/>
                  <w:sz w:val="16"/>
                  <w:lang w:eastAsia="en-GB"/>
                </w:rPr>
                <w:t>FFS</w:t>
              </w:r>
            </w:ins>
          </w:p>
        </w:tc>
        <w:tc>
          <w:tcPr>
            <w:tcW w:w="1032" w:type="dxa"/>
          </w:tcPr>
          <w:p w14:paraId="03F697D5" w14:textId="3EB95E3F" w:rsidR="00E23343" w:rsidRDefault="00E23343" w:rsidP="00DC533A">
            <w:pPr>
              <w:pStyle w:val="TAH"/>
              <w:spacing w:after="180"/>
              <w:rPr>
                <w:ins w:id="109" w:author="ZTE0808" w:date="2022-08-08T09:48:00Z"/>
                <w:b w:val="0"/>
                <w:sz w:val="16"/>
                <w:lang w:eastAsia="en-GB"/>
              </w:rPr>
            </w:pPr>
            <w:ins w:id="110" w:author="ZTE0808" w:date="2022-08-08T09:40:00Z">
              <w:r>
                <w:rPr>
                  <w:b w:val="0"/>
                  <w:sz w:val="16"/>
                  <w:lang w:eastAsia="en-GB"/>
                </w:rPr>
                <w:t>≤</w:t>
              </w:r>
              <w:r>
                <w:rPr>
                  <w:rFonts w:hint="eastAsia"/>
                  <w:b w:val="0"/>
                  <w:sz w:val="16"/>
                  <w:lang w:eastAsia="en-GB"/>
                </w:rPr>
                <w:t xml:space="preserve"> </w:t>
              </w:r>
            </w:ins>
            <w:ins w:id="111" w:author="ZTE123r1" w:date="2022-08-26T17:42:00Z">
              <w:r w:rsidR="008D458A">
                <w:rPr>
                  <w:b w:val="0"/>
                  <w:sz w:val="16"/>
                  <w:lang w:eastAsia="en-GB"/>
                </w:rPr>
                <w:t>[</w:t>
              </w:r>
            </w:ins>
            <w:ins w:id="112" w:author="ZTE0808" w:date="2022-08-08T09:40:00Z">
              <w:r>
                <w:rPr>
                  <w:b w:val="0"/>
                  <w:sz w:val="16"/>
                  <w:lang w:eastAsia="en-GB"/>
                </w:rPr>
                <w:t>100</w:t>
              </w:r>
            </w:ins>
            <w:ins w:id="113" w:author="ZTE123r1" w:date="2022-08-26T17:42:00Z">
              <w:r w:rsidR="008D458A">
                <w:rPr>
                  <w:b w:val="0"/>
                  <w:sz w:val="16"/>
                  <w:lang w:eastAsia="en-GB"/>
                </w:rPr>
                <w:t>]</w:t>
              </w:r>
            </w:ins>
            <w:ins w:id="114" w:author="ZTE0808" w:date="2022-08-08T09:40:00Z">
              <w:r>
                <w:rPr>
                  <w:rFonts w:hint="eastAsia"/>
                  <w:b w:val="0"/>
                  <w:sz w:val="16"/>
                  <w:lang w:eastAsia="en-GB"/>
                </w:rPr>
                <w:t xml:space="preserve"> </w:t>
              </w:r>
              <w:proofErr w:type="spellStart"/>
              <w:r>
                <w:rPr>
                  <w:rFonts w:hint="eastAsia"/>
                  <w:b w:val="0"/>
                  <w:sz w:val="16"/>
                  <w:lang w:eastAsia="en-GB"/>
                </w:rPr>
                <w:t>ms</w:t>
              </w:r>
            </w:ins>
            <w:proofErr w:type="spellEnd"/>
          </w:p>
          <w:p w14:paraId="63E5B0E0" w14:textId="366911D7" w:rsidR="00E076D6" w:rsidRDefault="00E076D6" w:rsidP="00DC533A">
            <w:pPr>
              <w:pStyle w:val="TAH"/>
              <w:spacing w:after="180"/>
              <w:rPr>
                <w:ins w:id="115" w:author="ZTE0808" w:date="2022-08-08T09:40:00Z"/>
                <w:b w:val="0"/>
                <w:sz w:val="16"/>
                <w:lang w:eastAsia="en-GB"/>
              </w:rPr>
            </w:pPr>
            <w:ins w:id="116" w:author="ZTE0808" w:date="2022-08-08T09:48:00Z">
              <w:r w:rsidRPr="00E076D6">
                <w:rPr>
                  <w:b w:val="0"/>
                  <w:sz w:val="16"/>
                  <w:lang w:val="en-US" w:eastAsia="zh-CN"/>
                </w:rPr>
                <w:t>(</w:t>
              </w:r>
              <w:r w:rsidRPr="00E076D6">
                <w:rPr>
                  <w:b w:val="0"/>
                  <w:lang w:val="en-US" w:eastAsia="zh-CN"/>
                </w:rPr>
                <w:t xml:space="preserve">note </w:t>
              </w:r>
            </w:ins>
            <w:ins w:id="117" w:author="ZTE123r1" w:date="2022-08-26T17:42:00Z">
              <w:r w:rsidR="008D458A">
                <w:rPr>
                  <w:b w:val="0"/>
                  <w:lang w:val="en-US" w:eastAsia="zh-CN"/>
                </w:rPr>
                <w:t>2</w:t>
              </w:r>
            </w:ins>
            <w:ins w:id="118" w:author="ZTE0808" w:date="2022-08-08T09:48:00Z">
              <w:del w:id="119" w:author="ZTE123r1" w:date="2022-08-26T17:42:00Z">
                <w:r w:rsidDel="008D458A">
                  <w:rPr>
                    <w:b w:val="0"/>
                    <w:lang w:val="en-US" w:eastAsia="zh-CN"/>
                  </w:rPr>
                  <w:delText>3</w:delText>
                </w:r>
              </w:del>
              <w:r w:rsidRPr="00E076D6">
                <w:rPr>
                  <w:b w:val="0"/>
                  <w:sz w:val="16"/>
                  <w:lang w:val="en-US" w:eastAsia="zh-CN"/>
                </w:rPr>
                <w:t>)</w:t>
              </w:r>
            </w:ins>
          </w:p>
        </w:tc>
        <w:tc>
          <w:tcPr>
            <w:tcW w:w="1134" w:type="dxa"/>
          </w:tcPr>
          <w:p w14:paraId="7DBF761C" w14:textId="77777777" w:rsidR="00E23343" w:rsidRDefault="00E23343" w:rsidP="00DC533A">
            <w:pPr>
              <w:pStyle w:val="TAH"/>
              <w:spacing w:after="180"/>
              <w:rPr>
                <w:ins w:id="120" w:author="ZTE0808" w:date="2022-08-08T09:40:00Z"/>
                <w:b w:val="0"/>
                <w:sz w:val="16"/>
                <w:lang w:eastAsia="en-GB"/>
              </w:rPr>
            </w:pPr>
            <w:ins w:id="121" w:author="ZTE0808" w:date="2022-08-08T09:40:00Z">
              <w:r>
                <w:rPr>
                  <w:b w:val="0"/>
                  <w:sz w:val="16"/>
                  <w:lang w:eastAsia="en-GB"/>
                </w:rPr>
                <w:t>≥</w:t>
              </w:r>
              <w:r>
                <w:rPr>
                  <w:rFonts w:hint="eastAsia"/>
                  <w:b w:val="0"/>
                  <w:sz w:val="16"/>
                  <w:lang w:eastAsia="en-GB"/>
                </w:rPr>
                <w:t xml:space="preserve"> </w:t>
              </w:r>
              <w:r>
                <w:rPr>
                  <w:b w:val="0"/>
                  <w:sz w:val="16"/>
                  <w:lang w:eastAsia="en-GB"/>
                </w:rPr>
                <w:t>100</w:t>
              </w:r>
              <w:r>
                <w:rPr>
                  <w:rFonts w:hint="eastAsia"/>
                  <w:b w:val="0"/>
                  <w:sz w:val="16"/>
                  <w:lang w:eastAsia="en-GB"/>
                </w:rPr>
                <w:t>0</w:t>
              </w:r>
            </w:ins>
          </w:p>
        </w:tc>
        <w:tc>
          <w:tcPr>
            <w:tcW w:w="992" w:type="dxa"/>
          </w:tcPr>
          <w:p w14:paraId="4D172E6D" w14:textId="77777777" w:rsidR="00E23343" w:rsidRDefault="00E23343" w:rsidP="00DC533A">
            <w:pPr>
              <w:pStyle w:val="TAH"/>
              <w:spacing w:after="180"/>
              <w:rPr>
                <w:ins w:id="122" w:author="ZTE0808" w:date="2022-08-08T09:48:00Z"/>
                <w:b w:val="0"/>
                <w:sz w:val="16"/>
                <w:lang w:val="en-US" w:eastAsia="zh-CN"/>
              </w:rPr>
            </w:pPr>
            <w:ins w:id="123" w:author="ZTE0808" w:date="2022-08-08T09:40:00Z">
              <w:r>
                <w:rPr>
                  <w:b w:val="0"/>
                  <w:sz w:val="16"/>
                  <w:lang w:eastAsia="en-GB"/>
                </w:rPr>
                <w:t>≥</w:t>
              </w:r>
              <w:r>
                <w:rPr>
                  <w:rFonts w:hint="eastAsia"/>
                  <w:b w:val="0"/>
                  <w:sz w:val="16"/>
                  <w:lang w:val="en-US" w:eastAsia="zh-CN"/>
                </w:rPr>
                <w:t>200</w:t>
              </w:r>
            </w:ins>
          </w:p>
          <w:p w14:paraId="3523103A" w14:textId="77DE2AC9" w:rsidR="00E076D6" w:rsidRDefault="00E076D6" w:rsidP="00DC533A">
            <w:pPr>
              <w:pStyle w:val="TAH"/>
              <w:spacing w:after="180"/>
              <w:rPr>
                <w:ins w:id="124" w:author="ZTE0808" w:date="2022-08-08T09:40:00Z"/>
                <w:b w:val="0"/>
                <w:sz w:val="16"/>
                <w:lang w:eastAsia="en-GB"/>
              </w:rPr>
            </w:pPr>
            <w:ins w:id="125" w:author="ZTE0808" w:date="2022-08-08T09:48:00Z">
              <w:r w:rsidRPr="00E076D6">
                <w:rPr>
                  <w:b w:val="0"/>
                  <w:sz w:val="16"/>
                  <w:lang w:val="en-US" w:eastAsia="zh-CN"/>
                </w:rPr>
                <w:t>(</w:t>
              </w:r>
              <w:r w:rsidRPr="00E076D6">
                <w:rPr>
                  <w:b w:val="0"/>
                  <w:lang w:val="en-US" w:eastAsia="zh-CN"/>
                </w:rPr>
                <w:t xml:space="preserve">note </w:t>
              </w:r>
            </w:ins>
            <w:ins w:id="126" w:author="ZTE123r1" w:date="2022-08-26T17:42:00Z">
              <w:r w:rsidR="008D458A">
                <w:rPr>
                  <w:b w:val="0"/>
                  <w:lang w:val="en-US" w:eastAsia="zh-CN"/>
                </w:rPr>
                <w:t>3</w:t>
              </w:r>
            </w:ins>
            <w:ins w:id="127" w:author="ZTE0808" w:date="2022-08-08T09:48:00Z">
              <w:del w:id="128" w:author="ZTE123r1" w:date="2022-08-26T17:42:00Z">
                <w:r w:rsidDel="008D458A">
                  <w:rPr>
                    <w:b w:val="0"/>
                    <w:lang w:val="en-US" w:eastAsia="zh-CN"/>
                  </w:rPr>
                  <w:delText>4</w:delText>
                </w:r>
              </w:del>
              <w:r w:rsidRPr="00E076D6">
                <w:rPr>
                  <w:b w:val="0"/>
                  <w:sz w:val="16"/>
                  <w:lang w:val="en-US" w:eastAsia="zh-CN"/>
                </w:rPr>
                <w:t>)</w:t>
              </w:r>
            </w:ins>
          </w:p>
        </w:tc>
        <w:tc>
          <w:tcPr>
            <w:tcW w:w="1276" w:type="dxa"/>
            <w:vAlign w:val="center"/>
          </w:tcPr>
          <w:p w14:paraId="1D3244E2" w14:textId="77777777" w:rsidR="00E23343" w:rsidRDefault="00E23343" w:rsidP="00DC533A">
            <w:pPr>
              <w:pStyle w:val="TAH"/>
              <w:spacing w:after="180"/>
              <w:rPr>
                <w:ins w:id="129" w:author="ZTE0808" w:date="2022-08-08T09:40:00Z"/>
                <w:b w:val="0"/>
                <w:sz w:val="16"/>
                <w:lang w:eastAsia="en-GB"/>
              </w:rPr>
            </w:pPr>
            <w:ins w:id="130" w:author="ZTE0808" w:date="2022-08-08T09:40:00Z">
              <w:r>
                <w:rPr>
                  <w:rFonts w:hint="eastAsia"/>
                  <w:b w:val="0"/>
                  <w:sz w:val="16"/>
                  <w:lang w:eastAsia="en-GB"/>
                </w:rPr>
                <w:t>LOS/NLOS</w:t>
              </w:r>
            </w:ins>
          </w:p>
        </w:tc>
        <w:tc>
          <w:tcPr>
            <w:tcW w:w="1276" w:type="dxa"/>
          </w:tcPr>
          <w:p w14:paraId="259A0F1C" w14:textId="77777777" w:rsidR="00E23343" w:rsidRDefault="00E23343" w:rsidP="00E076D6">
            <w:pPr>
              <w:pStyle w:val="TAH"/>
              <w:spacing w:after="180"/>
              <w:rPr>
                <w:ins w:id="131" w:author="ZTE0808" w:date="2022-08-08T09:46:00Z"/>
                <w:b w:val="0"/>
                <w:sz w:val="16"/>
                <w:lang w:eastAsia="en-GB"/>
              </w:rPr>
            </w:pPr>
            <w:ins w:id="132" w:author="ZTE0808" w:date="2022-08-08T09:40:00Z">
              <w:r>
                <w:rPr>
                  <w:rFonts w:hint="eastAsia"/>
                  <w:b w:val="0"/>
                  <w:sz w:val="16"/>
                  <w:lang w:eastAsia="en-GB"/>
                </w:rPr>
                <w:t xml:space="preserve">Static or </w:t>
              </w:r>
              <w:r>
                <w:rPr>
                  <w:b w:val="0"/>
                  <w:sz w:val="16"/>
                  <w:lang w:eastAsia="en-GB"/>
                </w:rPr>
                <w:t>walking speed</w:t>
              </w:r>
            </w:ins>
          </w:p>
          <w:p w14:paraId="2C895457" w14:textId="4087F186" w:rsidR="00E076D6" w:rsidRDefault="00E076D6" w:rsidP="00E076D6">
            <w:pPr>
              <w:pStyle w:val="TAH"/>
              <w:spacing w:after="180"/>
              <w:rPr>
                <w:ins w:id="133" w:author="ZTE0808" w:date="2022-08-08T09:40:00Z"/>
                <w:b w:val="0"/>
                <w:sz w:val="16"/>
                <w:lang w:eastAsia="en-GB"/>
              </w:rPr>
            </w:pPr>
            <w:ins w:id="134" w:author="ZTE0808" w:date="2022-08-08T09:46:00Z">
              <w:r>
                <w:rPr>
                  <w:b w:val="0"/>
                  <w:sz w:val="16"/>
                  <w:lang w:eastAsia="en-GB"/>
                </w:rPr>
                <w:t>&lt;6</w:t>
              </w:r>
            </w:ins>
          </w:p>
        </w:tc>
        <w:tc>
          <w:tcPr>
            <w:tcW w:w="992" w:type="dxa"/>
          </w:tcPr>
          <w:p w14:paraId="379A415A" w14:textId="7749FC40" w:rsidR="00E23343" w:rsidRDefault="00E23343" w:rsidP="00DC533A">
            <w:pPr>
              <w:pStyle w:val="TAH"/>
              <w:spacing w:after="180"/>
              <w:rPr>
                <w:ins w:id="135" w:author="ZTE0808" w:date="2022-08-08T09:48:00Z"/>
                <w:b w:val="0"/>
                <w:sz w:val="16"/>
                <w:lang w:eastAsia="en-GB"/>
              </w:rPr>
            </w:pPr>
            <w:ins w:id="136" w:author="ZTE0808" w:date="2022-08-08T09:40:00Z">
              <w:r>
                <w:rPr>
                  <w:rFonts w:hint="eastAsia"/>
                  <w:b w:val="0"/>
                  <w:sz w:val="16"/>
                  <w:lang w:eastAsia="en-GB"/>
                </w:rPr>
                <w:t>M</w:t>
              </w:r>
              <w:r>
                <w:rPr>
                  <w:b w:val="0"/>
                  <w:sz w:val="16"/>
                  <w:lang w:eastAsia="en-GB"/>
                </w:rPr>
                <w:t>edical instrument inventory</w:t>
              </w:r>
            </w:ins>
            <w:ins w:id="137" w:author="ZTE0808" w:date="2022-08-08T09:41:00Z">
              <w:r>
                <w:rPr>
                  <w:b w:val="0"/>
                  <w:sz w:val="16"/>
                  <w:lang w:eastAsia="en-GB"/>
                </w:rPr>
                <w:t xml:space="preserve"> </w:t>
              </w:r>
            </w:ins>
            <w:ins w:id="138" w:author="ZTE0808" w:date="2022-08-08T09:52:00Z">
              <w:r w:rsidR="00E076D6">
                <w:rPr>
                  <w:b w:val="0"/>
                  <w:sz w:val="16"/>
                  <w:lang w:eastAsia="en-GB"/>
                </w:rPr>
                <w:t xml:space="preserve">management </w:t>
              </w:r>
            </w:ins>
            <w:ins w:id="139" w:author="ZTE0808" w:date="2022-08-08T09:41:00Z">
              <w:r>
                <w:rPr>
                  <w:b w:val="0"/>
                  <w:sz w:val="16"/>
                  <w:lang w:eastAsia="en-GB"/>
                </w:rPr>
                <w:t>and positioning</w:t>
              </w:r>
            </w:ins>
          </w:p>
          <w:p w14:paraId="2B7556F6" w14:textId="494F3A77" w:rsidR="00E076D6" w:rsidRDefault="00E076D6" w:rsidP="00DC533A">
            <w:pPr>
              <w:pStyle w:val="TAH"/>
              <w:spacing w:after="180"/>
              <w:rPr>
                <w:ins w:id="140" w:author="ZTE0808" w:date="2022-08-08T09:40:00Z"/>
                <w:b w:val="0"/>
                <w:sz w:val="16"/>
                <w:lang w:eastAsia="en-GB"/>
              </w:rPr>
            </w:pPr>
          </w:p>
        </w:tc>
      </w:tr>
      <w:tr w:rsidR="00E23343" w14:paraId="2DAA6438" w14:textId="77777777" w:rsidTr="00806CBA">
        <w:trPr>
          <w:jc w:val="center"/>
          <w:ins w:id="141" w:author="ZTE0808" w:date="2022-08-08T09:40:00Z"/>
        </w:trPr>
        <w:tc>
          <w:tcPr>
            <w:tcW w:w="8784" w:type="dxa"/>
            <w:gridSpan w:val="8"/>
          </w:tcPr>
          <w:p w14:paraId="5A01E232" w14:textId="36DF733D" w:rsidR="00E076D6" w:rsidRPr="006C4E92" w:rsidRDefault="00E076D6" w:rsidP="00E076D6">
            <w:pPr>
              <w:pStyle w:val="TAL"/>
              <w:overflowPunct w:val="0"/>
              <w:autoSpaceDE w:val="0"/>
              <w:autoSpaceDN w:val="0"/>
              <w:adjustRightInd w:val="0"/>
              <w:textAlignment w:val="baseline"/>
              <w:rPr>
                <w:ins w:id="142" w:author="ZTE0808" w:date="2022-08-08T09:48:00Z"/>
                <w:lang w:eastAsia="en-GB"/>
              </w:rPr>
            </w:pPr>
            <w:ins w:id="143" w:author="ZTE0808" w:date="2022-08-08T09:48:00Z">
              <w:r w:rsidRPr="006C4E92">
                <w:rPr>
                  <w:lang w:eastAsia="en-GB"/>
                </w:rPr>
                <w:t>NOTE 1:</w:t>
              </w:r>
              <w:r>
                <w:rPr>
                  <w:lang w:eastAsia="en-GB"/>
                </w:rPr>
                <w:t xml:space="preserve"> </w:t>
              </w:r>
              <w:r>
                <w:rPr>
                  <w:lang w:eastAsia="en-GB"/>
                </w:rPr>
                <w:tab/>
                <w:t xml:space="preserve">These values </w:t>
              </w:r>
              <w:r w:rsidRPr="00933E8C">
                <w:rPr>
                  <w:lang w:eastAsia="en-GB"/>
                </w:rPr>
                <w:t>are sourced from [14]</w:t>
              </w:r>
            </w:ins>
          </w:p>
          <w:p w14:paraId="154F7E25" w14:textId="096302A4" w:rsidR="00E076D6" w:rsidDel="008D458A" w:rsidRDefault="00E076D6" w:rsidP="00E076D6">
            <w:pPr>
              <w:pStyle w:val="TAL"/>
              <w:overflowPunct w:val="0"/>
              <w:autoSpaceDE w:val="0"/>
              <w:autoSpaceDN w:val="0"/>
              <w:adjustRightInd w:val="0"/>
              <w:textAlignment w:val="baseline"/>
              <w:rPr>
                <w:ins w:id="144" w:author="ZTE0808" w:date="2022-08-08T09:48:00Z"/>
                <w:del w:id="145" w:author="ZTE123r1" w:date="2022-08-26T17:42:00Z"/>
                <w:lang w:eastAsia="en-GB"/>
              </w:rPr>
            </w:pPr>
            <w:ins w:id="146" w:author="ZTE0808" w:date="2022-08-08T09:48:00Z">
              <w:del w:id="147" w:author="ZTE123r1" w:date="2022-08-26T17:42:00Z">
                <w:r w:rsidRPr="006C4E92" w:rsidDel="008D458A">
                  <w:rPr>
                    <w:lang w:eastAsia="en-GB"/>
                  </w:rPr>
                  <w:delText xml:space="preserve">NOTE 2: </w:delText>
                </w:r>
                <w:r w:rsidDel="008D458A">
                  <w:rPr>
                    <w:lang w:eastAsia="en-GB"/>
                  </w:rPr>
                  <w:tab/>
                </w:r>
                <w:r w:rsidRPr="006C4E92" w:rsidDel="008D458A">
                  <w:rPr>
                    <w:lang w:eastAsia="en-GB"/>
                  </w:rPr>
                  <w:delText>It</w:delText>
                </w:r>
                <w:r w:rsidDel="008D458A">
                  <w:rPr>
                    <w:lang w:eastAsia="en-GB"/>
                  </w:rPr>
                  <w:delText xml:space="preserve"> </w:delText>
                </w:r>
                <w:r w:rsidDel="008D458A">
                  <w:rPr>
                    <w:rFonts w:hint="eastAsia"/>
                    <w:lang w:eastAsia="en-GB"/>
                  </w:rPr>
                  <w:delText>ne</w:delText>
                </w:r>
                <w:r w:rsidDel="008D458A">
                  <w:rPr>
                    <w:lang w:eastAsia="en-GB"/>
                  </w:rPr>
                  <w:delText>eds more study</w:delText>
                </w:r>
                <w:r w:rsidRPr="006C4E92" w:rsidDel="008D458A">
                  <w:rPr>
                    <w:lang w:eastAsia="en-GB"/>
                  </w:rPr>
                  <w:delText>.</w:delText>
                </w:r>
              </w:del>
            </w:ins>
          </w:p>
          <w:p w14:paraId="25A70D16" w14:textId="211C5E60" w:rsidR="00E076D6" w:rsidRPr="00933E8C" w:rsidRDefault="00E076D6" w:rsidP="00E076D6">
            <w:pPr>
              <w:pStyle w:val="TAL"/>
              <w:overflowPunct w:val="0"/>
              <w:autoSpaceDE w:val="0"/>
              <w:autoSpaceDN w:val="0"/>
              <w:adjustRightInd w:val="0"/>
              <w:textAlignment w:val="baseline"/>
              <w:rPr>
                <w:ins w:id="148" w:author="ZTE0808" w:date="2022-08-08T09:48:00Z"/>
                <w:lang w:eastAsia="en-GB"/>
              </w:rPr>
            </w:pPr>
            <w:ins w:id="149" w:author="ZTE0808" w:date="2022-08-08T09:48:00Z">
              <w:r>
                <w:rPr>
                  <w:lang w:eastAsia="en-GB"/>
                </w:rPr>
                <w:t xml:space="preserve">NOTE </w:t>
              </w:r>
            </w:ins>
            <w:ins w:id="150" w:author="ZTE123r1" w:date="2022-08-26T17:42:00Z">
              <w:r w:rsidR="008D458A">
                <w:rPr>
                  <w:lang w:eastAsia="en-GB"/>
                </w:rPr>
                <w:t>2</w:t>
              </w:r>
            </w:ins>
            <w:ins w:id="151" w:author="ZTE0808" w:date="2022-08-08T09:48:00Z">
              <w:del w:id="152" w:author="ZTE123r1" w:date="2022-08-26T17:42:00Z">
                <w:r w:rsidDel="008D458A">
                  <w:rPr>
                    <w:lang w:eastAsia="en-GB"/>
                  </w:rPr>
                  <w:delText>3</w:delText>
                </w:r>
              </w:del>
              <w:r>
                <w:rPr>
                  <w:lang w:eastAsia="en-GB"/>
                </w:rPr>
                <w:t xml:space="preserve">: </w:t>
              </w:r>
              <w:r>
                <w:rPr>
                  <w:lang w:eastAsia="en-GB"/>
                </w:rPr>
                <w:tab/>
              </w:r>
            </w:ins>
            <w:ins w:id="153" w:author="ZTE0808" w:date="2022-08-08T09:49:00Z">
              <w:r w:rsidRPr="00933E8C">
                <w:rPr>
                  <w:lang w:eastAsia="en-GB"/>
                </w:rPr>
                <w:t xml:space="preserve">It is round trip </w:t>
              </w:r>
            </w:ins>
            <w:ins w:id="154" w:author="ZTE0808" w:date="2022-08-08T09:50:00Z">
              <w:r w:rsidRPr="00933E8C">
                <w:rPr>
                  <w:lang w:eastAsia="en-GB"/>
                </w:rPr>
                <w:t>delay</w:t>
              </w:r>
            </w:ins>
            <w:ins w:id="155" w:author="ZTE0808" w:date="2022-08-08T09:49:00Z">
              <w:r w:rsidRPr="00933E8C">
                <w:rPr>
                  <w:lang w:eastAsia="en-GB"/>
                </w:rPr>
                <w:t xml:space="preserve"> between Ambient </w:t>
              </w:r>
              <w:proofErr w:type="spellStart"/>
              <w:r w:rsidRPr="00933E8C">
                <w:rPr>
                  <w:lang w:eastAsia="en-GB"/>
                </w:rPr>
                <w:t>IoT</w:t>
              </w:r>
              <w:proofErr w:type="spellEnd"/>
              <w:r w:rsidRPr="00933E8C">
                <w:rPr>
                  <w:lang w:eastAsia="en-GB"/>
                </w:rPr>
                <w:t xml:space="preserve"> device and the interface of application platform.</w:t>
              </w:r>
            </w:ins>
          </w:p>
          <w:p w14:paraId="14ADCEF3" w14:textId="585D5E5E" w:rsidR="00E076D6" w:rsidRPr="006C4E92" w:rsidRDefault="00E076D6" w:rsidP="00E076D6">
            <w:pPr>
              <w:pStyle w:val="TAL"/>
              <w:overflowPunct w:val="0"/>
              <w:autoSpaceDE w:val="0"/>
              <w:autoSpaceDN w:val="0"/>
              <w:adjustRightInd w:val="0"/>
              <w:textAlignment w:val="baseline"/>
              <w:rPr>
                <w:ins w:id="156" w:author="ZTE0808" w:date="2022-08-08T09:48:00Z"/>
                <w:lang w:eastAsia="en-GB"/>
              </w:rPr>
            </w:pPr>
            <w:ins w:id="157" w:author="ZTE0808" w:date="2022-08-08T09:48:00Z">
              <w:r w:rsidRPr="00933E8C">
                <w:rPr>
                  <w:lang w:eastAsia="en-GB"/>
                </w:rPr>
                <w:t xml:space="preserve">NOTE </w:t>
              </w:r>
            </w:ins>
            <w:ins w:id="158" w:author="ZTE123r1" w:date="2022-08-26T17:42:00Z">
              <w:r w:rsidR="008D458A">
                <w:rPr>
                  <w:lang w:eastAsia="en-GB"/>
                </w:rPr>
                <w:t>3</w:t>
              </w:r>
            </w:ins>
            <w:ins w:id="159" w:author="ZTE0808" w:date="2022-08-08T09:48:00Z">
              <w:del w:id="160" w:author="ZTE123r1" w:date="2022-08-26T17:42:00Z">
                <w:r w:rsidRPr="00933E8C" w:rsidDel="008D458A">
                  <w:rPr>
                    <w:lang w:eastAsia="en-GB"/>
                  </w:rPr>
                  <w:delText>4</w:delText>
                </w:r>
              </w:del>
              <w:r w:rsidRPr="00933E8C">
                <w:rPr>
                  <w:lang w:eastAsia="en-GB"/>
                </w:rPr>
                <w:t xml:space="preserve">: </w:t>
              </w:r>
              <w:r w:rsidRPr="00933E8C">
                <w:rPr>
                  <w:lang w:eastAsia="en-GB"/>
                </w:rPr>
                <w:tab/>
              </w:r>
            </w:ins>
            <w:ins w:id="161" w:author="ZTE0808" w:date="2022-08-08T09:49:00Z">
              <w:r w:rsidRPr="00933E8C">
                <w:rPr>
                  <w:lang w:eastAsia="en-GB"/>
                </w:rPr>
                <w:t xml:space="preserve">It </w:t>
              </w:r>
            </w:ins>
            <w:ins w:id="162" w:author="ZTE0808" w:date="2022-08-08T09:51:00Z">
              <w:r w:rsidRPr="00933E8C">
                <w:rPr>
                  <w:lang w:eastAsia="en-GB"/>
                </w:rPr>
                <w:t xml:space="preserve">is the typical distance between the </w:t>
              </w:r>
            </w:ins>
            <w:ins w:id="163" w:author="ZTE0808" w:date="2022-08-08T09:52:00Z">
              <w:r w:rsidRPr="00933E8C">
                <w:rPr>
                  <w:lang w:eastAsia="en-GB"/>
                </w:rPr>
                <w:t xml:space="preserve">medical instrument and </w:t>
              </w:r>
            </w:ins>
            <w:ins w:id="164" w:author="ZTE0808" w:date="2022-08-08T14:45:00Z">
              <w:r w:rsidR="00B84B31" w:rsidRPr="00933E8C">
                <w:rPr>
                  <w:lang w:eastAsia="en-GB"/>
                </w:rPr>
                <w:t>5G network</w:t>
              </w:r>
            </w:ins>
            <w:ins w:id="165" w:author="ZTE0808" w:date="2022-08-08T09:53:00Z">
              <w:r w:rsidRPr="00933E8C">
                <w:rPr>
                  <w:lang w:eastAsia="en-GB"/>
                </w:rPr>
                <w:t>.</w:t>
              </w:r>
            </w:ins>
            <w:bookmarkStart w:id="166" w:name="_GoBack"/>
            <w:bookmarkEnd w:id="166"/>
          </w:p>
          <w:p w14:paraId="45ECEF70" w14:textId="7F82BDB2" w:rsidR="00E23343" w:rsidRDefault="00E23343" w:rsidP="00E076D6">
            <w:pPr>
              <w:pStyle w:val="TAH"/>
              <w:spacing w:after="180"/>
              <w:jc w:val="left"/>
              <w:rPr>
                <w:ins w:id="167" w:author="ZTE0808" w:date="2022-08-08T09:40:00Z"/>
                <w:rFonts w:ascii="Times New Roman" w:hAnsi="Times New Roman"/>
                <w:sz w:val="20"/>
                <w:lang w:val="en-US" w:eastAsia="zh-CN"/>
              </w:rPr>
            </w:pPr>
          </w:p>
        </w:tc>
      </w:tr>
    </w:tbl>
    <w:p w14:paraId="6AE5F0B0" w14:textId="77777777" w:rsidR="00080512" w:rsidRDefault="00080512" w:rsidP="0009108F">
      <w:pPr>
        <w:rPr>
          <w:ins w:id="168" w:author="ZTE123r1" w:date="2022-08-26T17:38:00Z"/>
          <w:lang w:val="en-US"/>
        </w:rPr>
      </w:pPr>
    </w:p>
    <w:p w14:paraId="0FFA715C" w14:textId="77777777" w:rsidR="007D749E" w:rsidRDefault="007D749E" w:rsidP="007D749E">
      <w:pPr>
        <w:pStyle w:val="EditorsNote"/>
        <w:rPr>
          <w:ins w:id="169" w:author="ZTE123r1" w:date="2022-08-26T17:38:00Z"/>
          <w:lang w:eastAsia="zh-CN"/>
        </w:rPr>
      </w:pPr>
      <w:ins w:id="170" w:author="ZTE123r1" w:date="2022-08-26T17:38:00Z">
        <w:r>
          <w:rPr>
            <w:lang w:eastAsia="zh-CN"/>
          </w:rPr>
          <w:lastRenderedPageBreak/>
          <w:t xml:space="preserve">Editor’s Note: The KPI </w:t>
        </w:r>
        <w:r>
          <w:rPr>
            <w:rFonts w:hint="eastAsia"/>
            <w:lang w:eastAsia="zh-CN"/>
          </w:rPr>
          <w:t>term</w:t>
        </w:r>
        <w:r>
          <w:rPr>
            <w:lang w:eastAsia="zh-CN"/>
          </w:rPr>
          <w:t xml:space="preserve"> and table format will be updated.</w:t>
        </w:r>
      </w:ins>
    </w:p>
    <w:p w14:paraId="407FC65E" w14:textId="791A8EF8" w:rsidR="007D749E" w:rsidRDefault="007D749E" w:rsidP="007D749E">
      <w:pPr>
        <w:pStyle w:val="EditorsNote"/>
        <w:rPr>
          <w:ins w:id="171" w:author="ZTE123r1" w:date="2022-08-26T17:38:00Z"/>
          <w:lang w:eastAsia="zh-CN"/>
        </w:rPr>
      </w:pPr>
      <w:ins w:id="172" w:author="ZTE123r1" w:date="2022-08-26T17:38:00Z">
        <w:r>
          <w:rPr>
            <w:lang w:eastAsia="zh-CN"/>
          </w:rPr>
          <w:t xml:space="preserve">Editor’s Note: </w:t>
        </w:r>
      </w:ins>
      <w:ins w:id="173" w:author="ZTE123r1" w:date="2022-08-26T17:39:00Z">
        <w:r>
          <w:t>O</w:t>
        </w:r>
        <w:r>
          <w:rPr>
            <w:lang w:eastAsia="zh-CN"/>
          </w:rPr>
          <w:t>ther potential new requirements are FFS.</w:t>
        </w:r>
      </w:ins>
    </w:p>
    <w:p w14:paraId="2FC14E0F" w14:textId="77777777" w:rsidR="007D749E" w:rsidRPr="007D749E" w:rsidRDefault="007D749E" w:rsidP="0009108F">
      <w:pPr>
        <w:rPr>
          <w:rPrChange w:id="174" w:author="ZTE123r1" w:date="2022-08-26T17:38:00Z">
            <w:rPr>
              <w:lang w:val="en-US"/>
            </w:rPr>
          </w:rPrChange>
        </w:rPr>
      </w:pPr>
    </w:p>
    <w:sectPr w:rsidR="007D749E" w:rsidRPr="007D749E">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2D5066" w14:textId="77777777" w:rsidR="00846785" w:rsidRDefault="00846785">
      <w:r>
        <w:separator/>
      </w:r>
    </w:p>
  </w:endnote>
  <w:endnote w:type="continuationSeparator" w:id="0">
    <w:p w14:paraId="48EF0EAC" w14:textId="77777777" w:rsidR="00846785" w:rsidRDefault="00846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0291E1" w14:textId="77777777" w:rsidR="00846785" w:rsidRDefault="00846785">
      <w:r>
        <w:separator/>
      </w:r>
    </w:p>
  </w:footnote>
  <w:footnote w:type="continuationSeparator" w:id="0">
    <w:p w14:paraId="2CA4DC75" w14:textId="77777777" w:rsidR="00846785" w:rsidRDefault="008467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23r1">
    <w15:presenceInfo w15:providerId="None" w15:userId="ZTE123r1"/>
  </w15:person>
  <w15:person w15:author="ZTE0808">
    <w15:presenceInfo w15:providerId="None" w15:userId="ZTE0808"/>
  </w15:person>
  <w15:person w15:author="ZTE0810">
    <w15:presenceInfo w15:providerId="None" w15:userId="ZTE08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5A8"/>
    <w:rsid w:val="00033397"/>
    <w:rsid w:val="00040095"/>
    <w:rsid w:val="00051834"/>
    <w:rsid w:val="00054A22"/>
    <w:rsid w:val="00062023"/>
    <w:rsid w:val="000655A6"/>
    <w:rsid w:val="00080512"/>
    <w:rsid w:val="0009108F"/>
    <w:rsid w:val="000C47C3"/>
    <w:rsid w:val="000C79DB"/>
    <w:rsid w:val="000D58AB"/>
    <w:rsid w:val="00133525"/>
    <w:rsid w:val="0013534A"/>
    <w:rsid w:val="001A4C42"/>
    <w:rsid w:val="001A7420"/>
    <w:rsid w:val="001B6637"/>
    <w:rsid w:val="001C21C3"/>
    <w:rsid w:val="001D02C2"/>
    <w:rsid w:val="001F0C1D"/>
    <w:rsid w:val="001F1132"/>
    <w:rsid w:val="001F168B"/>
    <w:rsid w:val="002347A2"/>
    <w:rsid w:val="002675F0"/>
    <w:rsid w:val="002760EE"/>
    <w:rsid w:val="00286B11"/>
    <w:rsid w:val="002B5650"/>
    <w:rsid w:val="002B6339"/>
    <w:rsid w:val="002D3AF1"/>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0D65"/>
    <w:rsid w:val="0063543D"/>
    <w:rsid w:val="00647114"/>
    <w:rsid w:val="006707E0"/>
    <w:rsid w:val="00673501"/>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B600E"/>
    <w:rsid w:val="007C1FE0"/>
    <w:rsid w:val="007D749E"/>
    <w:rsid w:val="007F0F4A"/>
    <w:rsid w:val="008028A4"/>
    <w:rsid w:val="008042E7"/>
    <w:rsid w:val="00806CBA"/>
    <w:rsid w:val="00830747"/>
    <w:rsid w:val="008359CD"/>
    <w:rsid w:val="00846785"/>
    <w:rsid w:val="008768CA"/>
    <w:rsid w:val="00881287"/>
    <w:rsid w:val="00897C38"/>
    <w:rsid w:val="008C384C"/>
    <w:rsid w:val="008D05CF"/>
    <w:rsid w:val="008D458A"/>
    <w:rsid w:val="008E2D68"/>
    <w:rsid w:val="008E6756"/>
    <w:rsid w:val="0090271F"/>
    <w:rsid w:val="00902E23"/>
    <w:rsid w:val="009114D7"/>
    <w:rsid w:val="0091348E"/>
    <w:rsid w:val="00917CCB"/>
    <w:rsid w:val="009253B1"/>
    <w:rsid w:val="00933E8C"/>
    <w:rsid w:val="00933FB0"/>
    <w:rsid w:val="00942EC2"/>
    <w:rsid w:val="009F37B7"/>
    <w:rsid w:val="00A10F02"/>
    <w:rsid w:val="00A164B4"/>
    <w:rsid w:val="00A26956"/>
    <w:rsid w:val="00A27486"/>
    <w:rsid w:val="00A53724"/>
    <w:rsid w:val="00A56066"/>
    <w:rsid w:val="00A73129"/>
    <w:rsid w:val="00A73641"/>
    <w:rsid w:val="00A82346"/>
    <w:rsid w:val="00A92BA1"/>
    <w:rsid w:val="00A95817"/>
    <w:rsid w:val="00A95A32"/>
    <w:rsid w:val="00AA11D1"/>
    <w:rsid w:val="00AB4A5D"/>
    <w:rsid w:val="00AC6BC6"/>
    <w:rsid w:val="00AD7E2E"/>
    <w:rsid w:val="00AE65E2"/>
    <w:rsid w:val="00AF1460"/>
    <w:rsid w:val="00B15449"/>
    <w:rsid w:val="00B84B31"/>
    <w:rsid w:val="00B93086"/>
    <w:rsid w:val="00BA19ED"/>
    <w:rsid w:val="00BA4B8D"/>
    <w:rsid w:val="00BC0F7D"/>
    <w:rsid w:val="00BD150B"/>
    <w:rsid w:val="00BD7D31"/>
    <w:rsid w:val="00BE3255"/>
    <w:rsid w:val="00BE7BF9"/>
    <w:rsid w:val="00BF128E"/>
    <w:rsid w:val="00C068D5"/>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76D6"/>
    <w:rsid w:val="00E16509"/>
    <w:rsid w:val="00E23343"/>
    <w:rsid w:val="00E44582"/>
    <w:rsid w:val="00E77645"/>
    <w:rsid w:val="00EA15B0"/>
    <w:rsid w:val="00EA47D9"/>
    <w:rsid w:val="00EA5EA7"/>
    <w:rsid w:val="00EC4A25"/>
    <w:rsid w:val="00EF608C"/>
    <w:rsid w:val="00F025A2"/>
    <w:rsid w:val="00F04712"/>
    <w:rsid w:val="00F1182C"/>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7C1FE0"/>
    <w:rPr>
      <w:lang w:eastAsia="en-US"/>
    </w:rPr>
  </w:style>
  <w:style w:type="character" w:customStyle="1" w:styleId="NOChar">
    <w:name w:val="NO Char"/>
    <w:link w:val="NO"/>
    <w:qFormat/>
    <w:rsid w:val="00E23343"/>
    <w:rPr>
      <w:lang w:eastAsia="en-US"/>
    </w:rPr>
  </w:style>
  <w:style w:type="character" w:customStyle="1" w:styleId="THChar">
    <w:name w:val="TH Char"/>
    <w:link w:val="TH"/>
    <w:qFormat/>
    <w:rsid w:val="00E23343"/>
    <w:rPr>
      <w:rFonts w:ascii="Arial" w:hAnsi="Arial"/>
      <w:b/>
      <w:lang w:eastAsia="en-US"/>
    </w:rPr>
  </w:style>
  <w:style w:type="character" w:customStyle="1" w:styleId="EditorsNoteChar">
    <w:name w:val="Editor's Note Char"/>
    <w:link w:val="EditorsNote"/>
    <w:qFormat/>
    <w:rsid w:val="007D749E"/>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cetechnology.com/en/articles/batteryless-electronics-energy-harvesting"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gs1.org/standards/rfid"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aibo@zte.com.cn"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xu.ling@zte.com.cn" TargetMode="External"/><Relationship Id="rId4" Type="http://schemas.openxmlformats.org/officeDocument/2006/relationships/styles" Target="styles.xml"/><Relationship Id="rId9" Type="http://schemas.openxmlformats.org/officeDocument/2006/relationships/hyperlink" Target="mailto:bian.lanjian@zte.com.cn," TargetMode="External"/><Relationship Id="rId14" Type="http://schemas.openxmlformats.org/officeDocument/2006/relationships/hyperlink" Target="https://forcetechnology.com/en/articles/batteryless-electronics-energy-harvestin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36223-FCA4-47E4-94F4-D106B881D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1658</Words>
  <Characters>9453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ZTE123r1</cp:lastModifiedBy>
  <cp:revision>4</cp:revision>
  <cp:lastPrinted>2019-02-25T14:05:00Z</cp:lastPrinted>
  <dcterms:created xsi:type="dcterms:W3CDTF">2022-08-26T09:31:00Z</dcterms:created>
  <dcterms:modified xsi:type="dcterms:W3CDTF">2022-08-26T09:43:00Z</dcterms:modified>
</cp:coreProperties>
</file>